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7C6D7372" w:rsidR="00701D91" w:rsidRPr="00E3326C" w:rsidRDefault="00701D91" w:rsidP="003F31B8">
      <w:pPr>
        <w:pStyle w:val="CRCoverPage"/>
        <w:tabs>
          <w:tab w:val="right" w:pos="9639"/>
        </w:tabs>
        <w:spacing w:after="0"/>
        <w:rPr>
          <w:b/>
          <w:i/>
          <w:noProof/>
          <w:sz w:val="28"/>
        </w:rPr>
      </w:pPr>
      <w:r w:rsidRPr="00E3326C">
        <w:rPr>
          <w:rFonts w:cs="Arial"/>
          <w:b/>
          <w:sz w:val="24"/>
          <w:szCs w:val="24"/>
        </w:rPr>
        <w:t>3GPP TSG-RAN5 Meeting #10</w:t>
      </w:r>
      <w:r w:rsidR="00581276" w:rsidRPr="00E3326C">
        <w:rPr>
          <w:rFonts w:cs="Arial"/>
          <w:b/>
          <w:sz w:val="24"/>
          <w:szCs w:val="24"/>
        </w:rPr>
        <w:t>7</w:t>
      </w:r>
      <w:r w:rsidRPr="00E3326C">
        <w:rPr>
          <w:b/>
          <w:i/>
          <w:noProof/>
          <w:sz w:val="28"/>
        </w:rPr>
        <w:tab/>
      </w:r>
      <w:r w:rsidR="00E3326C" w:rsidRPr="00E3326C">
        <w:rPr>
          <w:b/>
          <w:iCs/>
          <w:noProof/>
          <w:sz w:val="28"/>
        </w:rPr>
        <w:t>R5-253214</w:t>
      </w:r>
    </w:p>
    <w:p w14:paraId="257C92E6" w14:textId="0B9EAE90" w:rsidR="00701D91" w:rsidRPr="00E3326C" w:rsidRDefault="001502BA" w:rsidP="00701D91">
      <w:pPr>
        <w:pStyle w:val="CRCoverPage"/>
        <w:outlineLvl w:val="0"/>
        <w:rPr>
          <w:b/>
          <w:noProof/>
          <w:sz w:val="24"/>
        </w:rPr>
      </w:pPr>
      <w:r w:rsidRPr="00E3326C">
        <w:rPr>
          <w:b/>
          <w:noProof/>
          <w:sz w:val="24"/>
        </w:rPr>
        <w:t>St Julian</w:t>
      </w:r>
      <w:r w:rsidR="003F37EC" w:rsidRPr="00E3326C">
        <w:rPr>
          <w:b/>
          <w:noProof/>
          <w:sz w:val="24"/>
        </w:rPr>
        <w:t>’s</w:t>
      </w:r>
      <w:r w:rsidR="00701D91" w:rsidRPr="00E3326C">
        <w:rPr>
          <w:b/>
          <w:noProof/>
          <w:sz w:val="24"/>
        </w:rPr>
        <w:t xml:space="preserve">, </w:t>
      </w:r>
      <w:r w:rsidRPr="00E3326C">
        <w:rPr>
          <w:b/>
          <w:noProof/>
          <w:sz w:val="24"/>
        </w:rPr>
        <w:t>Malta</w:t>
      </w:r>
      <w:r w:rsidR="00701D91" w:rsidRPr="00E3326C">
        <w:rPr>
          <w:b/>
          <w:noProof/>
          <w:sz w:val="24"/>
        </w:rPr>
        <w:t xml:space="preserve">, </w:t>
      </w:r>
      <w:r w:rsidR="002D1875" w:rsidRPr="00E3326C">
        <w:rPr>
          <w:b/>
          <w:noProof/>
          <w:sz w:val="24"/>
        </w:rPr>
        <w:t>19</w:t>
      </w:r>
      <w:r w:rsidR="002D1875" w:rsidRPr="00E3326C">
        <w:rPr>
          <w:b/>
          <w:noProof/>
          <w:sz w:val="24"/>
          <w:vertAlign w:val="superscript"/>
        </w:rPr>
        <w:t>th</w:t>
      </w:r>
      <w:r w:rsidR="002D1875" w:rsidRPr="00E3326C">
        <w:rPr>
          <w:b/>
          <w:noProof/>
          <w:sz w:val="24"/>
        </w:rPr>
        <w:t xml:space="preserve"> May 2025 – 23</w:t>
      </w:r>
      <w:r w:rsidR="002D1875" w:rsidRPr="00E3326C">
        <w:rPr>
          <w:b/>
          <w:noProof/>
          <w:sz w:val="24"/>
          <w:vertAlign w:val="superscript"/>
        </w:rPr>
        <w:t>rd</w:t>
      </w:r>
      <w:r w:rsidR="002D1875" w:rsidRPr="00E3326C">
        <w:rPr>
          <w:b/>
          <w:noProof/>
          <w:sz w:val="24"/>
        </w:rPr>
        <w:t xml:space="preserve"> May</w:t>
      </w:r>
      <w:r w:rsidR="00701D91" w:rsidRPr="00E3326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32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3326C" w:rsidRDefault="00305409" w:rsidP="00E34898">
            <w:pPr>
              <w:pStyle w:val="CRCoverPage"/>
              <w:spacing w:after="0"/>
              <w:jc w:val="right"/>
              <w:rPr>
                <w:i/>
                <w:noProof/>
              </w:rPr>
            </w:pPr>
            <w:r w:rsidRPr="00E3326C">
              <w:rPr>
                <w:i/>
                <w:noProof/>
                <w:sz w:val="14"/>
              </w:rPr>
              <w:t>CR-Form-v</w:t>
            </w:r>
            <w:r w:rsidR="008863B9" w:rsidRPr="00E3326C">
              <w:rPr>
                <w:i/>
                <w:noProof/>
                <w:sz w:val="14"/>
              </w:rPr>
              <w:t>12.</w:t>
            </w:r>
            <w:r w:rsidR="009531B0" w:rsidRPr="00E3326C">
              <w:rPr>
                <w:i/>
                <w:noProof/>
                <w:sz w:val="14"/>
              </w:rPr>
              <w:t>3</w:t>
            </w:r>
          </w:p>
        </w:tc>
      </w:tr>
      <w:tr w:rsidR="001E41F3" w:rsidRPr="00E3326C" w14:paraId="3FBB62B8" w14:textId="77777777" w:rsidTr="00547111">
        <w:tc>
          <w:tcPr>
            <w:tcW w:w="9641" w:type="dxa"/>
            <w:gridSpan w:val="9"/>
            <w:tcBorders>
              <w:left w:val="single" w:sz="4" w:space="0" w:color="auto"/>
              <w:right w:val="single" w:sz="4" w:space="0" w:color="auto"/>
            </w:tcBorders>
          </w:tcPr>
          <w:p w14:paraId="79AB67D6" w14:textId="77777777" w:rsidR="001E41F3" w:rsidRPr="00E3326C" w:rsidRDefault="001E41F3">
            <w:pPr>
              <w:pStyle w:val="CRCoverPage"/>
              <w:spacing w:after="0"/>
              <w:jc w:val="center"/>
              <w:rPr>
                <w:noProof/>
              </w:rPr>
            </w:pPr>
            <w:r w:rsidRPr="00E3326C">
              <w:rPr>
                <w:b/>
                <w:noProof/>
                <w:sz w:val="32"/>
              </w:rPr>
              <w:t>CHANGE REQUEST</w:t>
            </w:r>
          </w:p>
        </w:tc>
      </w:tr>
      <w:tr w:rsidR="001E41F3" w:rsidRPr="00E3326C" w14:paraId="79946B04" w14:textId="77777777" w:rsidTr="00547111">
        <w:tc>
          <w:tcPr>
            <w:tcW w:w="9641" w:type="dxa"/>
            <w:gridSpan w:val="9"/>
            <w:tcBorders>
              <w:left w:val="single" w:sz="4" w:space="0" w:color="auto"/>
              <w:right w:val="single" w:sz="4" w:space="0" w:color="auto"/>
            </w:tcBorders>
          </w:tcPr>
          <w:p w14:paraId="12C70EEE" w14:textId="77777777" w:rsidR="001E41F3" w:rsidRPr="00E3326C" w:rsidRDefault="001E41F3">
            <w:pPr>
              <w:pStyle w:val="CRCoverPage"/>
              <w:spacing w:after="0"/>
              <w:rPr>
                <w:noProof/>
                <w:sz w:val="8"/>
                <w:szCs w:val="8"/>
              </w:rPr>
            </w:pPr>
          </w:p>
        </w:tc>
      </w:tr>
      <w:tr w:rsidR="001E41F3" w:rsidRPr="00E3326C" w14:paraId="3999489E" w14:textId="77777777" w:rsidTr="00547111">
        <w:tc>
          <w:tcPr>
            <w:tcW w:w="142" w:type="dxa"/>
            <w:tcBorders>
              <w:left w:val="single" w:sz="4" w:space="0" w:color="auto"/>
            </w:tcBorders>
          </w:tcPr>
          <w:p w14:paraId="4DDA7F40" w14:textId="77777777" w:rsidR="001E41F3" w:rsidRPr="00E3326C" w:rsidRDefault="001E41F3">
            <w:pPr>
              <w:pStyle w:val="CRCoverPage"/>
              <w:spacing w:after="0"/>
              <w:jc w:val="right"/>
              <w:rPr>
                <w:noProof/>
              </w:rPr>
            </w:pPr>
          </w:p>
        </w:tc>
        <w:tc>
          <w:tcPr>
            <w:tcW w:w="1559" w:type="dxa"/>
            <w:shd w:val="pct30" w:color="FFFF00" w:fill="auto"/>
          </w:tcPr>
          <w:p w14:paraId="52508B66" w14:textId="5A46B2DA" w:rsidR="001E41F3" w:rsidRPr="00E3326C" w:rsidRDefault="005B39A6" w:rsidP="005B39A6">
            <w:pPr>
              <w:pStyle w:val="CRCoverPage"/>
              <w:spacing w:after="0"/>
              <w:jc w:val="right"/>
              <w:rPr>
                <w:b/>
                <w:noProof/>
                <w:sz w:val="28"/>
              </w:rPr>
            </w:pPr>
            <w:r w:rsidRPr="00E3326C">
              <w:rPr>
                <w:b/>
                <w:noProof/>
                <w:sz w:val="28"/>
              </w:rPr>
              <w:t>34.229</w:t>
            </w:r>
            <w:r w:rsidR="00861961" w:rsidRPr="00E3326C">
              <w:rPr>
                <w:b/>
                <w:noProof/>
                <w:sz w:val="28"/>
              </w:rPr>
              <w:t>-</w:t>
            </w:r>
            <w:r w:rsidR="0024768E" w:rsidRPr="00E3326C">
              <w:rPr>
                <w:b/>
                <w:noProof/>
                <w:sz w:val="28"/>
              </w:rPr>
              <w:t>2</w:t>
            </w:r>
          </w:p>
        </w:tc>
        <w:tc>
          <w:tcPr>
            <w:tcW w:w="709" w:type="dxa"/>
          </w:tcPr>
          <w:p w14:paraId="77009707" w14:textId="77777777" w:rsidR="001E41F3" w:rsidRPr="00E3326C" w:rsidRDefault="001E41F3">
            <w:pPr>
              <w:pStyle w:val="CRCoverPage"/>
              <w:spacing w:after="0"/>
              <w:jc w:val="center"/>
              <w:rPr>
                <w:noProof/>
              </w:rPr>
            </w:pPr>
            <w:r w:rsidRPr="00E3326C">
              <w:rPr>
                <w:b/>
                <w:noProof/>
                <w:sz w:val="28"/>
              </w:rPr>
              <w:t>CR</w:t>
            </w:r>
          </w:p>
        </w:tc>
        <w:tc>
          <w:tcPr>
            <w:tcW w:w="1276" w:type="dxa"/>
            <w:shd w:val="pct30" w:color="FFFF00" w:fill="auto"/>
          </w:tcPr>
          <w:p w14:paraId="6CAED29D" w14:textId="4787EBB3" w:rsidR="001E41F3" w:rsidRPr="00E3326C" w:rsidRDefault="004A1432" w:rsidP="00547111">
            <w:pPr>
              <w:pStyle w:val="CRCoverPage"/>
              <w:spacing w:after="0"/>
              <w:rPr>
                <w:noProof/>
                <w:lang w:eastAsia="zh-CN"/>
              </w:rPr>
            </w:pPr>
            <w:r w:rsidRPr="00E3326C">
              <w:rPr>
                <w:b/>
                <w:noProof/>
                <w:sz w:val="28"/>
              </w:rPr>
              <w:t>0369</w:t>
            </w:r>
          </w:p>
        </w:tc>
        <w:tc>
          <w:tcPr>
            <w:tcW w:w="709" w:type="dxa"/>
          </w:tcPr>
          <w:p w14:paraId="09D2C09B" w14:textId="77777777" w:rsidR="001E41F3" w:rsidRPr="00E3326C" w:rsidRDefault="001E41F3" w:rsidP="0051580D">
            <w:pPr>
              <w:pStyle w:val="CRCoverPage"/>
              <w:tabs>
                <w:tab w:val="right" w:pos="625"/>
              </w:tabs>
              <w:spacing w:after="0"/>
              <w:jc w:val="center"/>
              <w:rPr>
                <w:noProof/>
              </w:rPr>
            </w:pPr>
            <w:r w:rsidRPr="00E3326C">
              <w:rPr>
                <w:b/>
                <w:bCs/>
                <w:noProof/>
                <w:sz w:val="28"/>
              </w:rPr>
              <w:t>rev</w:t>
            </w:r>
          </w:p>
        </w:tc>
        <w:tc>
          <w:tcPr>
            <w:tcW w:w="992" w:type="dxa"/>
            <w:shd w:val="pct30" w:color="FFFF00" w:fill="auto"/>
          </w:tcPr>
          <w:p w14:paraId="7533BF9D" w14:textId="6C1FCF82" w:rsidR="001E41F3" w:rsidRPr="00E3326C" w:rsidRDefault="00E3326C" w:rsidP="00A62D88">
            <w:pPr>
              <w:pStyle w:val="CRCoverPage"/>
              <w:spacing w:after="0"/>
              <w:rPr>
                <w:b/>
                <w:noProof/>
                <w:lang w:eastAsia="zh-CN"/>
              </w:rPr>
            </w:pPr>
            <w:r w:rsidRPr="00E3326C">
              <w:rPr>
                <w:b/>
                <w:noProof/>
                <w:sz w:val="28"/>
              </w:rPr>
              <w:t>1</w:t>
            </w:r>
          </w:p>
        </w:tc>
        <w:tc>
          <w:tcPr>
            <w:tcW w:w="2410" w:type="dxa"/>
          </w:tcPr>
          <w:p w14:paraId="5D4AEAE9" w14:textId="77777777" w:rsidR="001E41F3" w:rsidRPr="00E3326C" w:rsidRDefault="001E41F3" w:rsidP="0051580D">
            <w:pPr>
              <w:pStyle w:val="CRCoverPage"/>
              <w:tabs>
                <w:tab w:val="right" w:pos="1825"/>
              </w:tabs>
              <w:spacing w:after="0"/>
              <w:jc w:val="center"/>
              <w:rPr>
                <w:noProof/>
              </w:rPr>
            </w:pPr>
            <w:r w:rsidRPr="00E3326C">
              <w:rPr>
                <w:b/>
                <w:noProof/>
                <w:sz w:val="28"/>
                <w:szCs w:val="28"/>
              </w:rPr>
              <w:t>Current version:</w:t>
            </w:r>
          </w:p>
        </w:tc>
        <w:tc>
          <w:tcPr>
            <w:tcW w:w="1701" w:type="dxa"/>
            <w:shd w:val="pct30" w:color="FFFF00" w:fill="auto"/>
          </w:tcPr>
          <w:p w14:paraId="1E22D6AC" w14:textId="6DDE1E98" w:rsidR="001E41F3" w:rsidRPr="00E3326C" w:rsidRDefault="00581276" w:rsidP="005B39A6">
            <w:pPr>
              <w:pStyle w:val="CRCoverPage"/>
              <w:spacing w:after="0"/>
              <w:jc w:val="center"/>
              <w:rPr>
                <w:noProof/>
                <w:sz w:val="28"/>
              </w:rPr>
            </w:pPr>
            <w:r w:rsidRPr="00E3326C">
              <w:rPr>
                <w:b/>
                <w:noProof/>
                <w:sz w:val="28"/>
              </w:rPr>
              <w:t>1</w:t>
            </w:r>
            <w:r w:rsidR="005B39A6" w:rsidRPr="00E3326C">
              <w:rPr>
                <w:b/>
                <w:noProof/>
                <w:sz w:val="28"/>
              </w:rPr>
              <w:t>9</w:t>
            </w:r>
            <w:r w:rsidR="00A62D88" w:rsidRPr="00E3326C">
              <w:rPr>
                <w:b/>
                <w:noProof/>
                <w:sz w:val="28"/>
              </w:rPr>
              <w:t>.</w:t>
            </w:r>
            <w:r w:rsidR="005B39A6" w:rsidRPr="00E3326C">
              <w:rPr>
                <w:b/>
                <w:noProof/>
                <w:sz w:val="28"/>
              </w:rPr>
              <w:t>0</w:t>
            </w:r>
            <w:r w:rsidR="00A62D88" w:rsidRPr="00E3326C">
              <w:rPr>
                <w:b/>
                <w:noProof/>
                <w:sz w:val="28"/>
              </w:rPr>
              <w:t>.0</w:t>
            </w:r>
          </w:p>
        </w:tc>
        <w:tc>
          <w:tcPr>
            <w:tcW w:w="143" w:type="dxa"/>
            <w:tcBorders>
              <w:right w:val="single" w:sz="4" w:space="0" w:color="auto"/>
            </w:tcBorders>
          </w:tcPr>
          <w:p w14:paraId="399238C9" w14:textId="77777777" w:rsidR="001E41F3" w:rsidRPr="00E3326C" w:rsidRDefault="001E41F3">
            <w:pPr>
              <w:pStyle w:val="CRCoverPage"/>
              <w:spacing w:after="0"/>
              <w:rPr>
                <w:noProof/>
              </w:rPr>
            </w:pPr>
          </w:p>
        </w:tc>
      </w:tr>
      <w:tr w:rsidR="001E41F3" w:rsidRPr="00E3326C" w14:paraId="7DC9F5A2" w14:textId="77777777" w:rsidTr="00547111">
        <w:tc>
          <w:tcPr>
            <w:tcW w:w="9641" w:type="dxa"/>
            <w:gridSpan w:val="9"/>
            <w:tcBorders>
              <w:left w:val="single" w:sz="4" w:space="0" w:color="auto"/>
              <w:right w:val="single" w:sz="4" w:space="0" w:color="auto"/>
            </w:tcBorders>
          </w:tcPr>
          <w:p w14:paraId="4883A7D2" w14:textId="77777777" w:rsidR="001E41F3" w:rsidRPr="00E3326C" w:rsidRDefault="001E41F3">
            <w:pPr>
              <w:pStyle w:val="CRCoverPage"/>
              <w:spacing w:after="0"/>
              <w:rPr>
                <w:noProof/>
              </w:rPr>
            </w:pPr>
          </w:p>
        </w:tc>
      </w:tr>
      <w:tr w:rsidR="001E41F3" w:rsidRPr="00E3326C" w14:paraId="266B4BDF" w14:textId="77777777" w:rsidTr="00547111">
        <w:tc>
          <w:tcPr>
            <w:tcW w:w="9641" w:type="dxa"/>
            <w:gridSpan w:val="9"/>
            <w:tcBorders>
              <w:top w:val="single" w:sz="4" w:space="0" w:color="auto"/>
            </w:tcBorders>
          </w:tcPr>
          <w:p w14:paraId="47E13998" w14:textId="77777777" w:rsidR="001E41F3" w:rsidRPr="00E3326C" w:rsidRDefault="001E41F3">
            <w:pPr>
              <w:pStyle w:val="CRCoverPage"/>
              <w:spacing w:after="0"/>
              <w:jc w:val="center"/>
              <w:rPr>
                <w:rFonts w:cs="Arial"/>
                <w:i/>
                <w:noProof/>
              </w:rPr>
            </w:pPr>
            <w:r w:rsidRPr="00E3326C">
              <w:rPr>
                <w:rFonts w:cs="Arial"/>
                <w:i/>
                <w:noProof/>
              </w:rPr>
              <w:t xml:space="preserve">For </w:t>
            </w:r>
            <w:hyperlink r:id="rId9" w:anchor="_blank" w:history="1">
              <w:r w:rsidRPr="00E3326C">
                <w:rPr>
                  <w:rStyle w:val="af0"/>
                  <w:rFonts w:cs="Arial"/>
                  <w:b/>
                  <w:i/>
                  <w:noProof/>
                  <w:color w:val="FF0000"/>
                </w:rPr>
                <w:t>HE</w:t>
              </w:r>
              <w:bookmarkStart w:id="0" w:name="_Hlt497126619"/>
              <w:r w:rsidRPr="00E3326C">
                <w:rPr>
                  <w:rStyle w:val="af0"/>
                  <w:rFonts w:cs="Arial"/>
                  <w:b/>
                  <w:i/>
                  <w:noProof/>
                  <w:color w:val="FF0000"/>
                </w:rPr>
                <w:t>L</w:t>
              </w:r>
              <w:bookmarkEnd w:id="0"/>
              <w:r w:rsidRPr="00E3326C">
                <w:rPr>
                  <w:rStyle w:val="af0"/>
                  <w:rFonts w:cs="Arial"/>
                  <w:b/>
                  <w:i/>
                  <w:noProof/>
                  <w:color w:val="FF0000"/>
                </w:rPr>
                <w:t>P</w:t>
              </w:r>
            </w:hyperlink>
            <w:r w:rsidRPr="00E3326C">
              <w:rPr>
                <w:rFonts w:cs="Arial"/>
                <w:b/>
                <w:i/>
                <w:noProof/>
                <w:color w:val="FF0000"/>
              </w:rPr>
              <w:t xml:space="preserve"> </w:t>
            </w:r>
            <w:r w:rsidRPr="00E3326C">
              <w:rPr>
                <w:rFonts w:cs="Arial"/>
                <w:i/>
                <w:noProof/>
              </w:rPr>
              <w:t>on using this form</w:t>
            </w:r>
            <w:r w:rsidR="0051580D" w:rsidRPr="00E3326C">
              <w:rPr>
                <w:rFonts w:cs="Arial"/>
                <w:i/>
                <w:noProof/>
              </w:rPr>
              <w:t>: c</w:t>
            </w:r>
            <w:r w:rsidR="00F25D98" w:rsidRPr="00E3326C">
              <w:rPr>
                <w:rFonts w:cs="Arial"/>
                <w:i/>
                <w:noProof/>
              </w:rPr>
              <w:t xml:space="preserve">omprehensive instructions can be found at </w:t>
            </w:r>
            <w:r w:rsidR="001B7A65" w:rsidRPr="00E3326C">
              <w:rPr>
                <w:rFonts w:cs="Arial"/>
                <w:i/>
                <w:noProof/>
              </w:rPr>
              <w:br/>
            </w:r>
            <w:hyperlink r:id="rId10" w:history="1">
              <w:r w:rsidR="00DE34CF" w:rsidRPr="00E3326C">
                <w:rPr>
                  <w:rStyle w:val="af0"/>
                  <w:rFonts w:cs="Arial"/>
                  <w:i/>
                  <w:noProof/>
                </w:rPr>
                <w:t>http://www.3gpp.org/Change-Requests</w:t>
              </w:r>
            </w:hyperlink>
            <w:r w:rsidR="00F25D98" w:rsidRPr="00E3326C">
              <w:rPr>
                <w:rFonts w:cs="Arial"/>
                <w:i/>
                <w:noProof/>
              </w:rPr>
              <w:t>.</w:t>
            </w:r>
          </w:p>
        </w:tc>
      </w:tr>
      <w:tr w:rsidR="001E41F3" w:rsidRPr="00E3326C" w14:paraId="296CF086" w14:textId="77777777" w:rsidTr="00547111">
        <w:tc>
          <w:tcPr>
            <w:tcW w:w="9641" w:type="dxa"/>
            <w:gridSpan w:val="9"/>
          </w:tcPr>
          <w:p w14:paraId="7D4A60B5" w14:textId="77777777" w:rsidR="001E41F3" w:rsidRPr="00E3326C" w:rsidRDefault="001E41F3">
            <w:pPr>
              <w:pStyle w:val="CRCoverPage"/>
              <w:spacing w:after="0"/>
              <w:rPr>
                <w:noProof/>
                <w:sz w:val="8"/>
                <w:szCs w:val="8"/>
              </w:rPr>
            </w:pPr>
          </w:p>
        </w:tc>
      </w:tr>
    </w:tbl>
    <w:p w14:paraId="53540664" w14:textId="77777777" w:rsidR="001E41F3" w:rsidRPr="00E332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326C" w14:paraId="0EE45D52" w14:textId="77777777" w:rsidTr="00A7671C">
        <w:tc>
          <w:tcPr>
            <w:tcW w:w="2835" w:type="dxa"/>
          </w:tcPr>
          <w:p w14:paraId="59860FA1" w14:textId="77777777" w:rsidR="00F25D98" w:rsidRPr="00E3326C" w:rsidRDefault="00F25D98" w:rsidP="001E41F3">
            <w:pPr>
              <w:pStyle w:val="CRCoverPage"/>
              <w:tabs>
                <w:tab w:val="right" w:pos="2751"/>
              </w:tabs>
              <w:spacing w:after="0"/>
              <w:rPr>
                <w:b/>
                <w:i/>
                <w:noProof/>
              </w:rPr>
            </w:pPr>
            <w:r w:rsidRPr="00E3326C">
              <w:rPr>
                <w:b/>
                <w:i/>
                <w:noProof/>
              </w:rPr>
              <w:t>Proposed change</w:t>
            </w:r>
            <w:r w:rsidR="00A7671C" w:rsidRPr="00E3326C">
              <w:rPr>
                <w:b/>
                <w:i/>
                <w:noProof/>
              </w:rPr>
              <w:t xml:space="preserve"> </w:t>
            </w:r>
            <w:r w:rsidRPr="00E3326C">
              <w:rPr>
                <w:b/>
                <w:i/>
                <w:noProof/>
              </w:rPr>
              <w:t>affects:</w:t>
            </w:r>
          </w:p>
        </w:tc>
        <w:tc>
          <w:tcPr>
            <w:tcW w:w="1418" w:type="dxa"/>
          </w:tcPr>
          <w:p w14:paraId="07128383" w14:textId="77777777" w:rsidR="00F25D98" w:rsidRPr="00E3326C" w:rsidRDefault="00F25D98" w:rsidP="001E41F3">
            <w:pPr>
              <w:pStyle w:val="CRCoverPage"/>
              <w:spacing w:after="0"/>
              <w:jc w:val="right"/>
              <w:rPr>
                <w:noProof/>
              </w:rPr>
            </w:pPr>
            <w:r w:rsidRPr="00E332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32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326C" w:rsidRDefault="00F25D98" w:rsidP="001E41F3">
            <w:pPr>
              <w:pStyle w:val="CRCoverPage"/>
              <w:spacing w:after="0"/>
              <w:jc w:val="right"/>
              <w:rPr>
                <w:noProof/>
                <w:u w:val="single"/>
              </w:rPr>
            </w:pPr>
            <w:r w:rsidRPr="00E332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326C" w:rsidRDefault="00F25D98" w:rsidP="001E41F3">
            <w:pPr>
              <w:pStyle w:val="CRCoverPage"/>
              <w:spacing w:after="0"/>
              <w:jc w:val="center"/>
              <w:rPr>
                <w:b/>
                <w:caps/>
                <w:noProof/>
              </w:rPr>
            </w:pPr>
          </w:p>
        </w:tc>
        <w:tc>
          <w:tcPr>
            <w:tcW w:w="2126" w:type="dxa"/>
          </w:tcPr>
          <w:p w14:paraId="2ED8415F" w14:textId="77777777" w:rsidR="00F25D98" w:rsidRPr="00E3326C" w:rsidRDefault="00F25D98" w:rsidP="001E41F3">
            <w:pPr>
              <w:pStyle w:val="CRCoverPage"/>
              <w:spacing w:after="0"/>
              <w:jc w:val="right"/>
              <w:rPr>
                <w:noProof/>
                <w:u w:val="single"/>
              </w:rPr>
            </w:pPr>
            <w:r w:rsidRPr="00E332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326C" w:rsidRDefault="00F25D98" w:rsidP="001E41F3">
            <w:pPr>
              <w:pStyle w:val="CRCoverPage"/>
              <w:spacing w:after="0"/>
              <w:jc w:val="center"/>
              <w:rPr>
                <w:b/>
                <w:caps/>
                <w:noProof/>
              </w:rPr>
            </w:pPr>
          </w:p>
        </w:tc>
        <w:tc>
          <w:tcPr>
            <w:tcW w:w="1418" w:type="dxa"/>
            <w:tcBorders>
              <w:left w:val="nil"/>
            </w:tcBorders>
          </w:tcPr>
          <w:p w14:paraId="6562735E" w14:textId="77777777" w:rsidR="00F25D98" w:rsidRPr="00E3326C" w:rsidRDefault="00F25D98" w:rsidP="001E41F3">
            <w:pPr>
              <w:pStyle w:val="CRCoverPage"/>
              <w:spacing w:after="0"/>
              <w:jc w:val="right"/>
              <w:rPr>
                <w:noProof/>
              </w:rPr>
            </w:pPr>
            <w:r w:rsidRPr="00E332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326C" w:rsidRDefault="00F25D98" w:rsidP="001E41F3">
            <w:pPr>
              <w:pStyle w:val="CRCoverPage"/>
              <w:spacing w:after="0"/>
              <w:jc w:val="center"/>
              <w:rPr>
                <w:b/>
                <w:bCs/>
                <w:caps/>
                <w:noProof/>
              </w:rPr>
            </w:pPr>
          </w:p>
        </w:tc>
      </w:tr>
    </w:tbl>
    <w:p w14:paraId="69DCC391" w14:textId="77777777" w:rsidR="001E41F3" w:rsidRPr="00E332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326C" w14:paraId="31618834" w14:textId="77777777" w:rsidTr="00547111">
        <w:tc>
          <w:tcPr>
            <w:tcW w:w="9640" w:type="dxa"/>
            <w:gridSpan w:val="11"/>
          </w:tcPr>
          <w:p w14:paraId="55477508" w14:textId="77777777" w:rsidR="001E41F3" w:rsidRPr="00E3326C" w:rsidRDefault="001E41F3">
            <w:pPr>
              <w:pStyle w:val="CRCoverPage"/>
              <w:spacing w:after="0"/>
              <w:rPr>
                <w:noProof/>
                <w:sz w:val="8"/>
                <w:szCs w:val="8"/>
              </w:rPr>
            </w:pPr>
          </w:p>
        </w:tc>
      </w:tr>
      <w:tr w:rsidR="001E41F3" w:rsidRPr="00E3326C" w14:paraId="58300953" w14:textId="77777777" w:rsidTr="00547111">
        <w:tc>
          <w:tcPr>
            <w:tcW w:w="1843" w:type="dxa"/>
            <w:tcBorders>
              <w:top w:val="single" w:sz="4" w:space="0" w:color="auto"/>
              <w:left w:val="single" w:sz="4" w:space="0" w:color="auto"/>
            </w:tcBorders>
          </w:tcPr>
          <w:p w14:paraId="05B2F3A2" w14:textId="77777777" w:rsidR="001E41F3" w:rsidRPr="00E3326C" w:rsidRDefault="001E41F3">
            <w:pPr>
              <w:pStyle w:val="CRCoverPage"/>
              <w:tabs>
                <w:tab w:val="right" w:pos="1759"/>
              </w:tabs>
              <w:spacing w:after="0"/>
              <w:rPr>
                <w:b/>
                <w:i/>
                <w:noProof/>
              </w:rPr>
            </w:pPr>
            <w:r w:rsidRPr="00E3326C">
              <w:rPr>
                <w:b/>
                <w:i/>
                <w:noProof/>
              </w:rPr>
              <w:t>Title:</w:t>
            </w:r>
            <w:r w:rsidRPr="00E3326C">
              <w:rPr>
                <w:b/>
                <w:i/>
                <w:noProof/>
              </w:rPr>
              <w:tab/>
            </w:r>
          </w:p>
        </w:tc>
        <w:tc>
          <w:tcPr>
            <w:tcW w:w="7797" w:type="dxa"/>
            <w:gridSpan w:val="10"/>
            <w:tcBorders>
              <w:top w:val="single" w:sz="4" w:space="0" w:color="auto"/>
              <w:right w:val="single" w:sz="4" w:space="0" w:color="auto"/>
            </w:tcBorders>
            <w:shd w:val="pct30" w:color="FFFF00" w:fill="auto"/>
          </w:tcPr>
          <w:p w14:paraId="3D393EEE" w14:textId="3A8BA9C6" w:rsidR="001E41F3" w:rsidRPr="00E3326C" w:rsidRDefault="004A1432" w:rsidP="00CA4B10">
            <w:pPr>
              <w:pStyle w:val="CRCoverPage"/>
              <w:spacing w:after="0"/>
              <w:ind w:leftChars="50" w:left="100"/>
              <w:rPr>
                <w:noProof/>
                <w:lang w:eastAsia="zh-CN"/>
              </w:rPr>
            </w:pPr>
            <w:r w:rsidRPr="00E3326C">
              <w:rPr>
                <w:noProof/>
                <w:lang w:eastAsia="zh-CN"/>
              </w:rPr>
              <w:t>Addition of test applicability for LTE IMS data channel test case</w:t>
            </w:r>
          </w:p>
        </w:tc>
      </w:tr>
      <w:tr w:rsidR="001E41F3" w:rsidRPr="00E3326C" w14:paraId="05C08479" w14:textId="77777777" w:rsidTr="00547111">
        <w:tc>
          <w:tcPr>
            <w:tcW w:w="1843" w:type="dxa"/>
            <w:tcBorders>
              <w:left w:val="single" w:sz="4" w:space="0" w:color="auto"/>
            </w:tcBorders>
          </w:tcPr>
          <w:p w14:paraId="45E29F53" w14:textId="77777777" w:rsidR="001E41F3" w:rsidRPr="00E332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326C" w:rsidRDefault="001E41F3">
            <w:pPr>
              <w:pStyle w:val="CRCoverPage"/>
              <w:spacing w:after="0"/>
              <w:rPr>
                <w:noProof/>
                <w:sz w:val="8"/>
                <w:szCs w:val="8"/>
              </w:rPr>
            </w:pPr>
          </w:p>
        </w:tc>
      </w:tr>
      <w:tr w:rsidR="001E41F3" w:rsidRPr="00E3326C" w14:paraId="46D5D7C2" w14:textId="77777777" w:rsidTr="00547111">
        <w:tc>
          <w:tcPr>
            <w:tcW w:w="1843" w:type="dxa"/>
            <w:tcBorders>
              <w:left w:val="single" w:sz="4" w:space="0" w:color="auto"/>
            </w:tcBorders>
          </w:tcPr>
          <w:p w14:paraId="45A6C2C4" w14:textId="77777777" w:rsidR="001E41F3" w:rsidRPr="00E3326C" w:rsidRDefault="001E41F3">
            <w:pPr>
              <w:pStyle w:val="CRCoverPage"/>
              <w:tabs>
                <w:tab w:val="right" w:pos="1759"/>
              </w:tabs>
              <w:spacing w:after="0"/>
              <w:rPr>
                <w:b/>
                <w:i/>
                <w:noProof/>
              </w:rPr>
            </w:pPr>
            <w:r w:rsidRPr="00E3326C">
              <w:rPr>
                <w:b/>
                <w:i/>
                <w:noProof/>
              </w:rPr>
              <w:t>Source to WG:</w:t>
            </w:r>
          </w:p>
        </w:tc>
        <w:tc>
          <w:tcPr>
            <w:tcW w:w="7797" w:type="dxa"/>
            <w:gridSpan w:val="10"/>
            <w:tcBorders>
              <w:right w:val="single" w:sz="4" w:space="0" w:color="auto"/>
            </w:tcBorders>
            <w:shd w:val="pct30" w:color="FFFF00" w:fill="auto"/>
          </w:tcPr>
          <w:p w14:paraId="298AA482" w14:textId="4C8DD957" w:rsidR="001E41F3" w:rsidRPr="00E3326C" w:rsidRDefault="00A62D88" w:rsidP="00BB210A">
            <w:pPr>
              <w:pStyle w:val="CRCoverPage"/>
              <w:spacing w:after="0"/>
              <w:ind w:left="100"/>
              <w:rPr>
                <w:noProof/>
              </w:rPr>
            </w:pPr>
            <w:r w:rsidRPr="00E3326C">
              <w:rPr>
                <w:noProof/>
              </w:rPr>
              <w:t>Huawei, HiSilicon</w:t>
            </w:r>
          </w:p>
        </w:tc>
      </w:tr>
      <w:tr w:rsidR="001E41F3" w:rsidRPr="00E3326C" w14:paraId="4196B218" w14:textId="77777777" w:rsidTr="00547111">
        <w:tc>
          <w:tcPr>
            <w:tcW w:w="1843" w:type="dxa"/>
            <w:tcBorders>
              <w:left w:val="single" w:sz="4" w:space="0" w:color="auto"/>
            </w:tcBorders>
          </w:tcPr>
          <w:p w14:paraId="14C300BA" w14:textId="77777777" w:rsidR="001E41F3" w:rsidRPr="00E3326C" w:rsidRDefault="001E41F3">
            <w:pPr>
              <w:pStyle w:val="CRCoverPage"/>
              <w:tabs>
                <w:tab w:val="right" w:pos="1759"/>
              </w:tabs>
              <w:spacing w:after="0"/>
              <w:rPr>
                <w:b/>
                <w:i/>
                <w:noProof/>
              </w:rPr>
            </w:pPr>
            <w:r w:rsidRPr="00E3326C">
              <w:rPr>
                <w:b/>
                <w:i/>
                <w:noProof/>
              </w:rPr>
              <w:t>Source to TSG:</w:t>
            </w:r>
          </w:p>
        </w:tc>
        <w:tc>
          <w:tcPr>
            <w:tcW w:w="7797" w:type="dxa"/>
            <w:gridSpan w:val="10"/>
            <w:tcBorders>
              <w:right w:val="single" w:sz="4" w:space="0" w:color="auto"/>
            </w:tcBorders>
            <w:shd w:val="pct30" w:color="FFFF00" w:fill="auto"/>
          </w:tcPr>
          <w:p w14:paraId="17FF8B7B" w14:textId="0DE89723" w:rsidR="001E41F3" w:rsidRPr="00E3326C" w:rsidRDefault="00A62D88" w:rsidP="00547111">
            <w:pPr>
              <w:pStyle w:val="CRCoverPage"/>
              <w:spacing w:after="0"/>
              <w:ind w:left="100"/>
              <w:rPr>
                <w:noProof/>
              </w:rPr>
            </w:pPr>
            <w:r w:rsidRPr="00E3326C">
              <w:t>R5</w:t>
            </w:r>
          </w:p>
        </w:tc>
      </w:tr>
      <w:tr w:rsidR="001E41F3" w:rsidRPr="00E3326C" w14:paraId="76303739" w14:textId="77777777" w:rsidTr="00547111">
        <w:tc>
          <w:tcPr>
            <w:tcW w:w="1843" w:type="dxa"/>
            <w:tcBorders>
              <w:left w:val="single" w:sz="4" w:space="0" w:color="auto"/>
            </w:tcBorders>
          </w:tcPr>
          <w:p w14:paraId="4D3B1657" w14:textId="77777777" w:rsidR="001E41F3" w:rsidRPr="00E332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326C" w:rsidRDefault="001E41F3">
            <w:pPr>
              <w:pStyle w:val="CRCoverPage"/>
              <w:spacing w:after="0"/>
              <w:rPr>
                <w:noProof/>
                <w:sz w:val="8"/>
                <w:szCs w:val="8"/>
              </w:rPr>
            </w:pPr>
          </w:p>
        </w:tc>
      </w:tr>
      <w:tr w:rsidR="001E41F3" w:rsidRPr="00E3326C" w14:paraId="50563E52" w14:textId="77777777" w:rsidTr="00547111">
        <w:tc>
          <w:tcPr>
            <w:tcW w:w="1843" w:type="dxa"/>
            <w:tcBorders>
              <w:left w:val="single" w:sz="4" w:space="0" w:color="auto"/>
            </w:tcBorders>
          </w:tcPr>
          <w:p w14:paraId="32C381B7" w14:textId="77777777" w:rsidR="001E41F3" w:rsidRPr="00E3326C" w:rsidRDefault="001E41F3">
            <w:pPr>
              <w:pStyle w:val="CRCoverPage"/>
              <w:tabs>
                <w:tab w:val="right" w:pos="1759"/>
              </w:tabs>
              <w:spacing w:after="0"/>
              <w:rPr>
                <w:b/>
                <w:i/>
                <w:noProof/>
              </w:rPr>
            </w:pPr>
            <w:r w:rsidRPr="00E3326C">
              <w:rPr>
                <w:b/>
                <w:i/>
                <w:noProof/>
              </w:rPr>
              <w:t>Work item code</w:t>
            </w:r>
            <w:r w:rsidR="0051580D" w:rsidRPr="00E3326C">
              <w:rPr>
                <w:b/>
                <w:i/>
                <w:noProof/>
              </w:rPr>
              <w:t>:</w:t>
            </w:r>
          </w:p>
        </w:tc>
        <w:tc>
          <w:tcPr>
            <w:tcW w:w="3686" w:type="dxa"/>
            <w:gridSpan w:val="5"/>
            <w:shd w:val="pct30" w:color="FFFF00" w:fill="auto"/>
          </w:tcPr>
          <w:p w14:paraId="115414A3" w14:textId="159007EB" w:rsidR="001E41F3" w:rsidRPr="00E3326C" w:rsidRDefault="00581276">
            <w:pPr>
              <w:pStyle w:val="CRCoverPage"/>
              <w:spacing w:after="0"/>
              <w:ind w:left="100"/>
              <w:rPr>
                <w:noProof/>
              </w:rPr>
            </w:pPr>
            <w:r w:rsidRPr="00E3326C">
              <w:rPr>
                <w:noProof/>
              </w:rPr>
              <w:t>NG_RTC_IMS_dataCH-UEConTest</w:t>
            </w:r>
          </w:p>
        </w:tc>
        <w:tc>
          <w:tcPr>
            <w:tcW w:w="567" w:type="dxa"/>
            <w:tcBorders>
              <w:left w:val="nil"/>
            </w:tcBorders>
          </w:tcPr>
          <w:p w14:paraId="61A86BCF" w14:textId="77777777" w:rsidR="001E41F3" w:rsidRPr="00E3326C" w:rsidRDefault="001E41F3">
            <w:pPr>
              <w:pStyle w:val="CRCoverPage"/>
              <w:spacing w:after="0"/>
              <w:ind w:right="100"/>
              <w:rPr>
                <w:noProof/>
              </w:rPr>
            </w:pPr>
          </w:p>
        </w:tc>
        <w:tc>
          <w:tcPr>
            <w:tcW w:w="1417" w:type="dxa"/>
            <w:gridSpan w:val="3"/>
            <w:tcBorders>
              <w:left w:val="nil"/>
            </w:tcBorders>
          </w:tcPr>
          <w:p w14:paraId="153CBFB1" w14:textId="77777777" w:rsidR="001E41F3" w:rsidRPr="00E3326C" w:rsidRDefault="001E41F3">
            <w:pPr>
              <w:pStyle w:val="CRCoverPage"/>
              <w:spacing w:after="0"/>
              <w:jc w:val="right"/>
              <w:rPr>
                <w:noProof/>
              </w:rPr>
            </w:pPr>
            <w:r w:rsidRPr="00E3326C">
              <w:rPr>
                <w:b/>
                <w:i/>
                <w:noProof/>
              </w:rPr>
              <w:t>Date:</w:t>
            </w:r>
          </w:p>
        </w:tc>
        <w:tc>
          <w:tcPr>
            <w:tcW w:w="2127" w:type="dxa"/>
            <w:tcBorders>
              <w:right w:val="single" w:sz="4" w:space="0" w:color="auto"/>
            </w:tcBorders>
            <w:shd w:val="pct30" w:color="FFFF00" w:fill="auto"/>
          </w:tcPr>
          <w:p w14:paraId="56929475" w14:textId="7B9BED60" w:rsidR="001E41F3" w:rsidRPr="00E3326C" w:rsidRDefault="00701D91" w:rsidP="00A94405">
            <w:pPr>
              <w:pStyle w:val="CRCoverPage"/>
              <w:spacing w:after="0"/>
              <w:ind w:left="100"/>
              <w:rPr>
                <w:noProof/>
              </w:rPr>
            </w:pPr>
            <w:r w:rsidRPr="00E3326C">
              <w:t>2025-0</w:t>
            </w:r>
            <w:r w:rsidR="00581276" w:rsidRPr="00E3326C">
              <w:t>4</w:t>
            </w:r>
            <w:r w:rsidRPr="00E3326C">
              <w:t>-</w:t>
            </w:r>
            <w:r w:rsidR="00A94405" w:rsidRPr="00E3326C">
              <w:t>2</w:t>
            </w:r>
            <w:r w:rsidR="005B39A6" w:rsidRPr="00E3326C">
              <w:t>7</w:t>
            </w:r>
          </w:p>
        </w:tc>
      </w:tr>
      <w:tr w:rsidR="001E41F3" w:rsidRPr="00E3326C" w14:paraId="690C7843" w14:textId="77777777" w:rsidTr="00547111">
        <w:tc>
          <w:tcPr>
            <w:tcW w:w="1843" w:type="dxa"/>
            <w:tcBorders>
              <w:left w:val="single" w:sz="4" w:space="0" w:color="auto"/>
            </w:tcBorders>
          </w:tcPr>
          <w:p w14:paraId="17A1A642" w14:textId="77777777" w:rsidR="001E41F3" w:rsidRPr="00E3326C" w:rsidRDefault="001E41F3">
            <w:pPr>
              <w:pStyle w:val="CRCoverPage"/>
              <w:spacing w:after="0"/>
              <w:rPr>
                <w:b/>
                <w:i/>
                <w:noProof/>
                <w:sz w:val="8"/>
                <w:szCs w:val="8"/>
              </w:rPr>
            </w:pPr>
          </w:p>
        </w:tc>
        <w:tc>
          <w:tcPr>
            <w:tcW w:w="1986" w:type="dxa"/>
            <w:gridSpan w:val="4"/>
          </w:tcPr>
          <w:p w14:paraId="2F73FCFB" w14:textId="77777777" w:rsidR="001E41F3" w:rsidRPr="00E3326C" w:rsidRDefault="001E41F3">
            <w:pPr>
              <w:pStyle w:val="CRCoverPage"/>
              <w:spacing w:after="0"/>
              <w:rPr>
                <w:noProof/>
                <w:sz w:val="8"/>
                <w:szCs w:val="8"/>
              </w:rPr>
            </w:pPr>
          </w:p>
        </w:tc>
        <w:tc>
          <w:tcPr>
            <w:tcW w:w="2267" w:type="dxa"/>
            <w:gridSpan w:val="2"/>
          </w:tcPr>
          <w:p w14:paraId="0FBCFC35" w14:textId="77777777" w:rsidR="001E41F3" w:rsidRPr="00E3326C" w:rsidRDefault="001E41F3">
            <w:pPr>
              <w:pStyle w:val="CRCoverPage"/>
              <w:spacing w:after="0"/>
              <w:rPr>
                <w:noProof/>
                <w:sz w:val="8"/>
                <w:szCs w:val="8"/>
              </w:rPr>
            </w:pPr>
          </w:p>
        </w:tc>
        <w:tc>
          <w:tcPr>
            <w:tcW w:w="1417" w:type="dxa"/>
            <w:gridSpan w:val="3"/>
          </w:tcPr>
          <w:p w14:paraId="60243A9E" w14:textId="77777777" w:rsidR="001E41F3" w:rsidRPr="00E332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326C" w:rsidRDefault="001E41F3">
            <w:pPr>
              <w:pStyle w:val="CRCoverPage"/>
              <w:spacing w:after="0"/>
              <w:rPr>
                <w:noProof/>
                <w:sz w:val="8"/>
                <w:szCs w:val="8"/>
              </w:rPr>
            </w:pPr>
          </w:p>
        </w:tc>
      </w:tr>
      <w:tr w:rsidR="001E41F3" w:rsidRPr="00E3326C" w14:paraId="13D4AF59" w14:textId="77777777" w:rsidTr="00547111">
        <w:trPr>
          <w:cantSplit/>
        </w:trPr>
        <w:tc>
          <w:tcPr>
            <w:tcW w:w="1843" w:type="dxa"/>
            <w:tcBorders>
              <w:left w:val="single" w:sz="4" w:space="0" w:color="auto"/>
            </w:tcBorders>
          </w:tcPr>
          <w:p w14:paraId="1E6EA205" w14:textId="77777777" w:rsidR="001E41F3" w:rsidRPr="00E3326C" w:rsidRDefault="001E41F3">
            <w:pPr>
              <w:pStyle w:val="CRCoverPage"/>
              <w:tabs>
                <w:tab w:val="right" w:pos="1759"/>
              </w:tabs>
              <w:spacing w:after="0"/>
              <w:rPr>
                <w:b/>
                <w:i/>
                <w:noProof/>
              </w:rPr>
            </w:pPr>
            <w:r w:rsidRPr="00E3326C">
              <w:rPr>
                <w:b/>
                <w:i/>
                <w:noProof/>
              </w:rPr>
              <w:t>Category:</w:t>
            </w:r>
          </w:p>
        </w:tc>
        <w:tc>
          <w:tcPr>
            <w:tcW w:w="851" w:type="dxa"/>
            <w:shd w:val="pct30" w:color="FFFF00" w:fill="auto"/>
          </w:tcPr>
          <w:p w14:paraId="154A6113" w14:textId="6964382C" w:rsidR="001E41F3" w:rsidRPr="00E3326C" w:rsidRDefault="00A62D88" w:rsidP="00D24991">
            <w:pPr>
              <w:pStyle w:val="CRCoverPage"/>
              <w:spacing w:after="0"/>
              <w:ind w:left="100" w:right="-609"/>
              <w:rPr>
                <w:b/>
                <w:noProof/>
              </w:rPr>
            </w:pPr>
            <w:r w:rsidRPr="00E3326C">
              <w:rPr>
                <w:b/>
                <w:noProof/>
              </w:rPr>
              <w:t>F</w:t>
            </w:r>
          </w:p>
        </w:tc>
        <w:tc>
          <w:tcPr>
            <w:tcW w:w="3402" w:type="dxa"/>
            <w:gridSpan w:val="5"/>
            <w:tcBorders>
              <w:left w:val="nil"/>
            </w:tcBorders>
          </w:tcPr>
          <w:p w14:paraId="617AE5C6" w14:textId="77777777" w:rsidR="001E41F3" w:rsidRPr="00E3326C" w:rsidRDefault="001E41F3">
            <w:pPr>
              <w:pStyle w:val="CRCoverPage"/>
              <w:spacing w:after="0"/>
              <w:rPr>
                <w:noProof/>
              </w:rPr>
            </w:pPr>
          </w:p>
        </w:tc>
        <w:tc>
          <w:tcPr>
            <w:tcW w:w="1417" w:type="dxa"/>
            <w:gridSpan w:val="3"/>
            <w:tcBorders>
              <w:left w:val="nil"/>
            </w:tcBorders>
          </w:tcPr>
          <w:p w14:paraId="42CDCEE5" w14:textId="77777777" w:rsidR="001E41F3" w:rsidRPr="00E3326C" w:rsidRDefault="001E41F3">
            <w:pPr>
              <w:pStyle w:val="CRCoverPage"/>
              <w:spacing w:after="0"/>
              <w:jc w:val="right"/>
              <w:rPr>
                <w:b/>
                <w:i/>
                <w:noProof/>
              </w:rPr>
            </w:pPr>
            <w:r w:rsidRPr="00E3326C">
              <w:rPr>
                <w:b/>
                <w:i/>
                <w:noProof/>
              </w:rPr>
              <w:t>Release:</w:t>
            </w:r>
          </w:p>
        </w:tc>
        <w:tc>
          <w:tcPr>
            <w:tcW w:w="2127" w:type="dxa"/>
            <w:tcBorders>
              <w:right w:val="single" w:sz="4" w:space="0" w:color="auto"/>
            </w:tcBorders>
            <w:shd w:val="pct30" w:color="FFFF00" w:fill="auto"/>
          </w:tcPr>
          <w:p w14:paraId="6C870B98" w14:textId="6806BBD8" w:rsidR="001E41F3" w:rsidRPr="00E3326C" w:rsidRDefault="00A62D88" w:rsidP="005B39A6">
            <w:pPr>
              <w:pStyle w:val="CRCoverPage"/>
              <w:spacing w:after="0"/>
              <w:ind w:left="100"/>
              <w:rPr>
                <w:noProof/>
              </w:rPr>
            </w:pPr>
            <w:r w:rsidRPr="00E3326C">
              <w:rPr>
                <w:noProof/>
              </w:rPr>
              <w:t>Rel-1</w:t>
            </w:r>
            <w:r w:rsidR="005B39A6" w:rsidRPr="00E3326C">
              <w:rPr>
                <w:noProof/>
              </w:rPr>
              <w:t>9</w:t>
            </w:r>
          </w:p>
        </w:tc>
      </w:tr>
      <w:tr w:rsidR="001E41F3" w:rsidRPr="00E3326C" w14:paraId="30122F0C" w14:textId="77777777" w:rsidTr="00547111">
        <w:tc>
          <w:tcPr>
            <w:tcW w:w="1843" w:type="dxa"/>
            <w:tcBorders>
              <w:left w:val="single" w:sz="4" w:space="0" w:color="auto"/>
              <w:bottom w:val="single" w:sz="4" w:space="0" w:color="auto"/>
            </w:tcBorders>
          </w:tcPr>
          <w:p w14:paraId="615796D0" w14:textId="77777777" w:rsidR="001E41F3" w:rsidRPr="00E332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326C" w:rsidRDefault="001E41F3">
            <w:pPr>
              <w:pStyle w:val="CRCoverPage"/>
              <w:spacing w:after="0"/>
              <w:ind w:left="383" w:hanging="383"/>
              <w:rPr>
                <w:i/>
                <w:noProof/>
                <w:sz w:val="18"/>
              </w:rPr>
            </w:pPr>
            <w:r w:rsidRPr="00E3326C">
              <w:rPr>
                <w:i/>
                <w:noProof/>
                <w:sz w:val="18"/>
              </w:rPr>
              <w:t xml:space="preserve">Use </w:t>
            </w:r>
            <w:r w:rsidRPr="00E3326C">
              <w:rPr>
                <w:i/>
                <w:noProof/>
                <w:sz w:val="18"/>
                <w:u w:val="single"/>
              </w:rPr>
              <w:t>one</w:t>
            </w:r>
            <w:r w:rsidRPr="00E3326C">
              <w:rPr>
                <w:i/>
                <w:noProof/>
                <w:sz w:val="18"/>
              </w:rPr>
              <w:t xml:space="preserve"> of the following categories:</w:t>
            </w:r>
            <w:r w:rsidRPr="00E3326C">
              <w:rPr>
                <w:b/>
                <w:i/>
                <w:noProof/>
                <w:sz w:val="18"/>
              </w:rPr>
              <w:br/>
              <w:t>F</w:t>
            </w:r>
            <w:r w:rsidRPr="00E3326C">
              <w:rPr>
                <w:i/>
                <w:noProof/>
                <w:sz w:val="18"/>
              </w:rPr>
              <w:t xml:space="preserve">  (correction)</w:t>
            </w:r>
            <w:r w:rsidRPr="00E3326C">
              <w:rPr>
                <w:i/>
                <w:noProof/>
                <w:sz w:val="18"/>
              </w:rPr>
              <w:br/>
            </w:r>
            <w:r w:rsidRPr="00E3326C">
              <w:rPr>
                <w:b/>
                <w:i/>
                <w:noProof/>
                <w:sz w:val="18"/>
              </w:rPr>
              <w:t>A</w:t>
            </w:r>
            <w:r w:rsidRPr="00E3326C">
              <w:rPr>
                <w:i/>
                <w:noProof/>
                <w:sz w:val="18"/>
              </w:rPr>
              <w:t xml:space="preserve">  (</w:t>
            </w:r>
            <w:r w:rsidR="00DE34CF" w:rsidRPr="00E3326C">
              <w:rPr>
                <w:i/>
                <w:noProof/>
                <w:sz w:val="18"/>
              </w:rPr>
              <w:t xml:space="preserve">mirror </w:t>
            </w:r>
            <w:r w:rsidRPr="00E3326C">
              <w:rPr>
                <w:i/>
                <w:noProof/>
                <w:sz w:val="18"/>
              </w:rPr>
              <w:t>correspond</w:t>
            </w:r>
            <w:r w:rsidR="00DE34CF" w:rsidRPr="00E3326C">
              <w:rPr>
                <w:i/>
                <w:noProof/>
                <w:sz w:val="18"/>
              </w:rPr>
              <w:t xml:space="preserve">ing </w:t>
            </w:r>
            <w:r w:rsidRPr="00E3326C">
              <w:rPr>
                <w:i/>
                <w:noProof/>
                <w:sz w:val="18"/>
              </w:rPr>
              <w:t xml:space="preserve">to a </w:t>
            </w:r>
            <w:r w:rsidR="00DE34CF" w:rsidRPr="00E3326C">
              <w:rPr>
                <w:i/>
                <w:noProof/>
                <w:sz w:val="18"/>
              </w:rPr>
              <w:t xml:space="preserve">change </w:t>
            </w:r>
            <w:r w:rsidRPr="00E3326C">
              <w:rPr>
                <w:i/>
                <w:noProof/>
                <w:sz w:val="18"/>
              </w:rPr>
              <w:t xml:space="preserve">in an earlier </w:t>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00665C47" w:rsidRPr="00E3326C">
              <w:rPr>
                <w:i/>
                <w:noProof/>
                <w:sz w:val="18"/>
              </w:rPr>
              <w:tab/>
            </w:r>
            <w:r w:rsidRPr="00E3326C">
              <w:rPr>
                <w:i/>
                <w:noProof/>
                <w:sz w:val="18"/>
              </w:rPr>
              <w:t>release)</w:t>
            </w:r>
            <w:r w:rsidRPr="00E3326C">
              <w:rPr>
                <w:i/>
                <w:noProof/>
                <w:sz w:val="18"/>
              </w:rPr>
              <w:br/>
            </w:r>
            <w:r w:rsidRPr="00E3326C">
              <w:rPr>
                <w:b/>
                <w:i/>
                <w:noProof/>
                <w:sz w:val="18"/>
              </w:rPr>
              <w:t>B</w:t>
            </w:r>
            <w:r w:rsidRPr="00E3326C">
              <w:rPr>
                <w:i/>
                <w:noProof/>
                <w:sz w:val="18"/>
              </w:rPr>
              <w:t xml:space="preserve">  (addition of feature), </w:t>
            </w:r>
            <w:r w:rsidRPr="00E3326C">
              <w:rPr>
                <w:i/>
                <w:noProof/>
                <w:sz w:val="18"/>
              </w:rPr>
              <w:br/>
            </w:r>
            <w:r w:rsidRPr="00E3326C">
              <w:rPr>
                <w:b/>
                <w:i/>
                <w:noProof/>
                <w:sz w:val="18"/>
              </w:rPr>
              <w:t>C</w:t>
            </w:r>
            <w:r w:rsidRPr="00E3326C">
              <w:rPr>
                <w:i/>
                <w:noProof/>
                <w:sz w:val="18"/>
              </w:rPr>
              <w:t xml:space="preserve">  (functional modification of feature)</w:t>
            </w:r>
            <w:r w:rsidRPr="00E3326C">
              <w:rPr>
                <w:i/>
                <w:noProof/>
                <w:sz w:val="18"/>
              </w:rPr>
              <w:br/>
            </w:r>
            <w:r w:rsidRPr="00E3326C">
              <w:rPr>
                <w:b/>
                <w:i/>
                <w:noProof/>
                <w:sz w:val="18"/>
              </w:rPr>
              <w:t>D</w:t>
            </w:r>
            <w:r w:rsidRPr="00E3326C">
              <w:rPr>
                <w:i/>
                <w:noProof/>
                <w:sz w:val="18"/>
              </w:rPr>
              <w:t xml:space="preserve">  (editorial modification)</w:t>
            </w:r>
          </w:p>
          <w:p w14:paraId="05D36727" w14:textId="77777777" w:rsidR="001E41F3" w:rsidRPr="00E3326C" w:rsidRDefault="001E41F3">
            <w:pPr>
              <w:pStyle w:val="CRCoverPage"/>
              <w:rPr>
                <w:noProof/>
              </w:rPr>
            </w:pPr>
            <w:r w:rsidRPr="00E3326C">
              <w:rPr>
                <w:noProof/>
                <w:sz w:val="18"/>
              </w:rPr>
              <w:t>Detailed explanations of the above categories can</w:t>
            </w:r>
            <w:r w:rsidRPr="00E3326C">
              <w:rPr>
                <w:noProof/>
                <w:sz w:val="18"/>
              </w:rPr>
              <w:br/>
              <w:t xml:space="preserve">be found in 3GPP </w:t>
            </w:r>
            <w:hyperlink r:id="rId11" w:history="1">
              <w:r w:rsidRPr="00E3326C">
                <w:rPr>
                  <w:rStyle w:val="af0"/>
                  <w:noProof/>
                  <w:sz w:val="18"/>
                </w:rPr>
                <w:t>TR 21.900</w:t>
              </w:r>
            </w:hyperlink>
            <w:r w:rsidRPr="00E3326C">
              <w:rPr>
                <w:noProof/>
                <w:sz w:val="18"/>
              </w:rPr>
              <w:t>.</w:t>
            </w:r>
          </w:p>
        </w:tc>
        <w:tc>
          <w:tcPr>
            <w:tcW w:w="3120" w:type="dxa"/>
            <w:gridSpan w:val="2"/>
            <w:tcBorders>
              <w:bottom w:val="single" w:sz="4" w:space="0" w:color="auto"/>
              <w:right w:val="single" w:sz="4" w:space="0" w:color="auto"/>
            </w:tcBorders>
          </w:tcPr>
          <w:p w14:paraId="1A28F380" w14:textId="0E2FCE84" w:rsidR="00D9124E" w:rsidRPr="00E3326C" w:rsidRDefault="001E41F3" w:rsidP="00BD6BB8">
            <w:pPr>
              <w:pStyle w:val="CRCoverPage"/>
              <w:tabs>
                <w:tab w:val="left" w:pos="950"/>
              </w:tabs>
              <w:spacing w:after="0"/>
              <w:ind w:left="241" w:hanging="241"/>
              <w:rPr>
                <w:i/>
                <w:noProof/>
                <w:sz w:val="18"/>
              </w:rPr>
            </w:pPr>
            <w:r w:rsidRPr="00E3326C">
              <w:rPr>
                <w:i/>
                <w:noProof/>
                <w:sz w:val="18"/>
              </w:rPr>
              <w:t xml:space="preserve">Use </w:t>
            </w:r>
            <w:r w:rsidRPr="00E3326C">
              <w:rPr>
                <w:i/>
                <w:noProof/>
                <w:sz w:val="18"/>
                <w:u w:val="single"/>
              </w:rPr>
              <w:t>one</w:t>
            </w:r>
            <w:r w:rsidRPr="00E3326C">
              <w:rPr>
                <w:i/>
                <w:noProof/>
                <w:sz w:val="18"/>
              </w:rPr>
              <w:t xml:space="preserve"> of the following releases:</w:t>
            </w:r>
            <w:r w:rsidRPr="00E3326C">
              <w:rPr>
                <w:i/>
                <w:noProof/>
                <w:sz w:val="18"/>
              </w:rPr>
              <w:br/>
              <w:t>Rel-8</w:t>
            </w:r>
            <w:r w:rsidRPr="00E3326C">
              <w:rPr>
                <w:i/>
                <w:noProof/>
                <w:sz w:val="18"/>
              </w:rPr>
              <w:tab/>
              <w:t>(Release 8)</w:t>
            </w:r>
            <w:r w:rsidR="007C2097" w:rsidRPr="00E3326C">
              <w:rPr>
                <w:i/>
                <w:noProof/>
                <w:sz w:val="18"/>
              </w:rPr>
              <w:br/>
              <w:t>Rel-9</w:t>
            </w:r>
            <w:r w:rsidR="007C2097" w:rsidRPr="00E3326C">
              <w:rPr>
                <w:i/>
                <w:noProof/>
                <w:sz w:val="18"/>
              </w:rPr>
              <w:tab/>
              <w:t>(Release 9)</w:t>
            </w:r>
            <w:r w:rsidR="009777D9" w:rsidRPr="00E3326C">
              <w:rPr>
                <w:i/>
                <w:noProof/>
                <w:sz w:val="18"/>
              </w:rPr>
              <w:br/>
              <w:t>Rel-10</w:t>
            </w:r>
            <w:r w:rsidR="009777D9" w:rsidRPr="00E3326C">
              <w:rPr>
                <w:i/>
                <w:noProof/>
                <w:sz w:val="18"/>
              </w:rPr>
              <w:tab/>
              <w:t>(Release 10)</w:t>
            </w:r>
            <w:r w:rsidR="000C038A" w:rsidRPr="00E3326C">
              <w:rPr>
                <w:i/>
                <w:noProof/>
                <w:sz w:val="18"/>
              </w:rPr>
              <w:br/>
              <w:t>Rel-11</w:t>
            </w:r>
            <w:r w:rsidR="000C038A" w:rsidRPr="00E3326C">
              <w:rPr>
                <w:i/>
                <w:noProof/>
                <w:sz w:val="18"/>
              </w:rPr>
              <w:tab/>
              <w:t>(Release 11)</w:t>
            </w:r>
            <w:r w:rsidR="000C038A" w:rsidRPr="00E3326C">
              <w:rPr>
                <w:i/>
                <w:noProof/>
                <w:sz w:val="18"/>
              </w:rPr>
              <w:br/>
            </w:r>
            <w:r w:rsidR="002E472E" w:rsidRPr="00E3326C">
              <w:rPr>
                <w:i/>
                <w:noProof/>
                <w:sz w:val="18"/>
              </w:rPr>
              <w:t>…</w:t>
            </w:r>
            <w:r w:rsidR="0051580D" w:rsidRPr="00E3326C">
              <w:rPr>
                <w:i/>
                <w:noProof/>
                <w:sz w:val="18"/>
              </w:rPr>
              <w:br/>
            </w:r>
            <w:r w:rsidR="002E472E" w:rsidRPr="00E3326C">
              <w:rPr>
                <w:i/>
                <w:noProof/>
                <w:sz w:val="18"/>
              </w:rPr>
              <w:t>Rel-17</w:t>
            </w:r>
            <w:r w:rsidR="002E472E" w:rsidRPr="00E3326C">
              <w:rPr>
                <w:i/>
                <w:noProof/>
                <w:sz w:val="18"/>
              </w:rPr>
              <w:tab/>
              <w:t>(Release 17)</w:t>
            </w:r>
            <w:r w:rsidR="002E472E" w:rsidRPr="00E3326C">
              <w:rPr>
                <w:i/>
                <w:noProof/>
                <w:sz w:val="18"/>
              </w:rPr>
              <w:br/>
              <w:t>Rel-18</w:t>
            </w:r>
            <w:r w:rsidR="002E472E" w:rsidRPr="00E3326C">
              <w:rPr>
                <w:i/>
                <w:noProof/>
                <w:sz w:val="18"/>
              </w:rPr>
              <w:tab/>
              <w:t>(Release 18)</w:t>
            </w:r>
            <w:r w:rsidR="00C870F6" w:rsidRPr="00E3326C">
              <w:rPr>
                <w:i/>
                <w:noProof/>
                <w:sz w:val="18"/>
              </w:rPr>
              <w:br/>
              <w:t>Rel-19</w:t>
            </w:r>
            <w:r w:rsidR="00653DE4" w:rsidRPr="00E3326C">
              <w:rPr>
                <w:i/>
                <w:noProof/>
                <w:sz w:val="18"/>
              </w:rPr>
              <w:tab/>
              <w:t>(Release 19)</w:t>
            </w:r>
            <w:r w:rsidR="00D9124E" w:rsidRPr="00E3326C">
              <w:rPr>
                <w:i/>
                <w:noProof/>
                <w:sz w:val="18"/>
              </w:rPr>
              <w:t xml:space="preserve"> </w:t>
            </w:r>
            <w:r w:rsidR="00D9124E" w:rsidRPr="00E3326C">
              <w:rPr>
                <w:i/>
                <w:noProof/>
                <w:sz w:val="18"/>
              </w:rPr>
              <w:br/>
              <w:t>Rel-20</w:t>
            </w:r>
            <w:r w:rsidR="00D9124E" w:rsidRPr="00E3326C">
              <w:rPr>
                <w:i/>
                <w:noProof/>
                <w:sz w:val="18"/>
              </w:rPr>
              <w:tab/>
              <w:t>(Release 20)</w:t>
            </w:r>
          </w:p>
        </w:tc>
      </w:tr>
      <w:tr w:rsidR="001E41F3" w:rsidRPr="00E3326C" w14:paraId="7FBEB8E7" w14:textId="77777777" w:rsidTr="00547111">
        <w:tc>
          <w:tcPr>
            <w:tcW w:w="1843" w:type="dxa"/>
          </w:tcPr>
          <w:p w14:paraId="44A3A604" w14:textId="77777777" w:rsidR="001E41F3" w:rsidRPr="00E3326C" w:rsidRDefault="001E41F3">
            <w:pPr>
              <w:pStyle w:val="CRCoverPage"/>
              <w:spacing w:after="0"/>
              <w:rPr>
                <w:b/>
                <w:i/>
                <w:noProof/>
                <w:sz w:val="8"/>
                <w:szCs w:val="8"/>
              </w:rPr>
            </w:pPr>
          </w:p>
        </w:tc>
        <w:tc>
          <w:tcPr>
            <w:tcW w:w="7797" w:type="dxa"/>
            <w:gridSpan w:val="10"/>
          </w:tcPr>
          <w:p w14:paraId="5524CC4E" w14:textId="77777777" w:rsidR="001E41F3" w:rsidRPr="00E3326C" w:rsidRDefault="001E41F3">
            <w:pPr>
              <w:pStyle w:val="CRCoverPage"/>
              <w:spacing w:after="0"/>
              <w:rPr>
                <w:noProof/>
                <w:sz w:val="8"/>
                <w:szCs w:val="8"/>
              </w:rPr>
            </w:pPr>
          </w:p>
        </w:tc>
      </w:tr>
      <w:tr w:rsidR="001E41F3" w:rsidRPr="00E3326C" w14:paraId="1256F52C" w14:textId="77777777" w:rsidTr="00547111">
        <w:tc>
          <w:tcPr>
            <w:tcW w:w="2694" w:type="dxa"/>
            <w:gridSpan w:val="2"/>
            <w:tcBorders>
              <w:top w:val="single" w:sz="4" w:space="0" w:color="auto"/>
              <w:left w:val="single" w:sz="4" w:space="0" w:color="auto"/>
            </w:tcBorders>
          </w:tcPr>
          <w:p w14:paraId="52C87DB0" w14:textId="77777777" w:rsidR="001E41F3" w:rsidRPr="00E3326C" w:rsidRDefault="001E41F3">
            <w:pPr>
              <w:pStyle w:val="CRCoverPage"/>
              <w:tabs>
                <w:tab w:val="right" w:pos="2184"/>
              </w:tabs>
              <w:spacing w:after="0"/>
              <w:rPr>
                <w:b/>
                <w:i/>
                <w:noProof/>
              </w:rPr>
            </w:pPr>
            <w:r w:rsidRPr="00E3326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73C89" w:rsidR="0048138D" w:rsidRPr="00E3326C" w:rsidRDefault="00252872" w:rsidP="00252872">
            <w:pPr>
              <w:pStyle w:val="CRCoverPage"/>
              <w:spacing w:after="0"/>
            </w:pPr>
            <w:r w:rsidRPr="00E3326C">
              <w:rPr>
                <w:lang w:eastAsia="zh-CN"/>
              </w:rPr>
              <w:t>LTE IMS data channel test case</w:t>
            </w:r>
            <w:r w:rsidR="00CA4B10" w:rsidRPr="00E3326C">
              <w:rPr>
                <w:lang w:eastAsia="zh-CN"/>
              </w:rPr>
              <w:t>s</w:t>
            </w:r>
            <w:r w:rsidRPr="00E3326C">
              <w:rPr>
                <w:lang w:eastAsia="zh-CN"/>
              </w:rPr>
              <w:t xml:space="preserve"> 12.30/12.31/12.32/12.33/12.34/12.35 does not have test applicability.</w:t>
            </w:r>
          </w:p>
        </w:tc>
      </w:tr>
      <w:tr w:rsidR="001E41F3" w:rsidRPr="00E3326C" w14:paraId="4CA74D09" w14:textId="77777777" w:rsidTr="00547111">
        <w:tc>
          <w:tcPr>
            <w:tcW w:w="2694" w:type="dxa"/>
            <w:gridSpan w:val="2"/>
            <w:tcBorders>
              <w:left w:val="single" w:sz="4" w:space="0" w:color="auto"/>
            </w:tcBorders>
          </w:tcPr>
          <w:p w14:paraId="2D0866D6" w14:textId="77777777" w:rsidR="001E41F3" w:rsidRPr="00E3326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326C" w:rsidRDefault="001E41F3">
            <w:pPr>
              <w:pStyle w:val="CRCoverPage"/>
              <w:spacing w:after="0"/>
              <w:rPr>
                <w:noProof/>
                <w:sz w:val="8"/>
                <w:szCs w:val="8"/>
              </w:rPr>
            </w:pPr>
          </w:p>
        </w:tc>
      </w:tr>
      <w:tr w:rsidR="001E41F3" w:rsidRPr="00E3326C" w14:paraId="21016551" w14:textId="77777777" w:rsidTr="00547111">
        <w:tc>
          <w:tcPr>
            <w:tcW w:w="2694" w:type="dxa"/>
            <w:gridSpan w:val="2"/>
            <w:tcBorders>
              <w:left w:val="single" w:sz="4" w:space="0" w:color="auto"/>
            </w:tcBorders>
          </w:tcPr>
          <w:p w14:paraId="49433147" w14:textId="77777777" w:rsidR="001E41F3" w:rsidRPr="00E3326C" w:rsidRDefault="001E41F3">
            <w:pPr>
              <w:pStyle w:val="CRCoverPage"/>
              <w:tabs>
                <w:tab w:val="right" w:pos="2184"/>
              </w:tabs>
              <w:spacing w:after="0"/>
              <w:rPr>
                <w:b/>
                <w:i/>
                <w:noProof/>
              </w:rPr>
            </w:pPr>
            <w:r w:rsidRPr="00E3326C">
              <w:rPr>
                <w:b/>
                <w:i/>
                <w:noProof/>
              </w:rPr>
              <w:t>Summary of change</w:t>
            </w:r>
            <w:r w:rsidR="0051580D" w:rsidRPr="00E3326C">
              <w:rPr>
                <w:b/>
                <w:i/>
                <w:noProof/>
              </w:rPr>
              <w:t>:</w:t>
            </w:r>
          </w:p>
        </w:tc>
        <w:tc>
          <w:tcPr>
            <w:tcW w:w="6946" w:type="dxa"/>
            <w:gridSpan w:val="9"/>
            <w:tcBorders>
              <w:right w:val="single" w:sz="4" w:space="0" w:color="auto"/>
            </w:tcBorders>
            <w:shd w:val="pct30" w:color="FFFF00" w:fill="auto"/>
          </w:tcPr>
          <w:p w14:paraId="31C656EC" w14:textId="572965E7" w:rsidR="004569B5" w:rsidRPr="00E3326C" w:rsidRDefault="00CA4B10" w:rsidP="00CA4B10">
            <w:pPr>
              <w:pStyle w:val="CRCoverPage"/>
              <w:spacing w:after="0"/>
              <w:rPr>
                <w:noProof/>
                <w:lang w:eastAsia="zh-CN"/>
              </w:rPr>
            </w:pPr>
            <w:r w:rsidRPr="00E3326C">
              <w:rPr>
                <w:noProof/>
                <w:lang w:eastAsia="zh-CN"/>
              </w:rPr>
              <w:t>Add test applicability for LTE IMS data channel test cases</w:t>
            </w:r>
          </w:p>
        </w:tc>
      </w:tr>
      <w:tr w:rsidR="001E41F3" w:rsidRPr="00E3326C" w14:paraId="1F886379" w14:textId="77777777" w:rsidTr="00547111">
        <w:tc>
          <w:tcPr>
            <w:tcW w:w="2694" w:type="dxa"/>
            <w:gridSpan w:val="2"/>
            <w:tcBorders>
              <w:left w:val="single" w:sz="4" w:space="0" w:color="auto"/>
            </w:tcBorders>
          </w:tcPr>
          <w:p w14:paraId="4D989623" w14:textId="77777777" w:rsidR="001E41F3" w:rsidRPr="00E3326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326C" w:rsidRDefault="001E41F3">
            <w:pPr>
              <w:pStyle w:val="CRCoverPage"/>
              <w:spacing w:after="0"/>
              <w:rPr>
                <w:noProof/>
                <w:sz w:val="8"/>
                <w:szCs w:val="8"/>
              </w:rPr>
            </w:pPr>
          </w:p>
        </w:tc>
      </w:tr>
      <w:tr w:rsidR="001E41F3" w:rsidRPr="00E3326C" w14:paraId="678D7BF9" w14:textId="77777777" w:rsidTr="00547111">
        <w:tc>
          <w:tcPr>
            <w:tcW w:w="2694" w:type="dxa"/>
            <w:gridSpan w:val="2"/>
            <w:tcBorders>
              <w:left w:val="single" w:sz="4" w:space="0" w:color="auto"/>
              <w:bottom w:val="single" w:sz="4" w:space="0" w:color="auto"/>
            </w:tcBorders>
          </w:tcPr>
          <w:p w14:paraId="4E5CE1B6" w14:textId="77777777" w:rsidR="001E41F3" w:rsidRPr="00E3326C" w:rsidRDefault="001E41F3">
            <w:pPr>
              <w:pStyle w:val="CRCoverPage"/>
              <w:tabs>
                <w:tab w:val="right" w:pos="2184"/>
              </w:tabs>
              <w:spacing w:after="0"/>
              <w:rPr>
                <w:b/>
                <w:i/>
                <w:noProof/>
              </w:rPr>
            </w:pPr>
            <w:r w:rsidRPr="00E332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D839" w:rsidR="001E41F3" w:rsidRPr="00E3326C" w:rsidRDefault="00596148" w:rsidP="001C2145">
            <w:pPr>
              <w:pStyle w:val="CRCoverPage"/>
              <w:spacing w:after="0"/>
              <w:rPr>
                <w:noProof/>
                <w:lang w:eastAsia="zh-CN"/>
              </w:rPr>
            </w:pPr>
            <w:r w:rsidRPr="00E3326C">
              <w:rPr>
                <w:noProof/>
                <w:lang w:eastAsia="zh-CN"/>
              </w:rPr>
              <w:t>NG_RTC_IMS_dataCH-UEConTest is incomplete</w:t>
            </w:r>
          </w:p>
        </w:tc>
      </w:tr>
      <w:tr w:rsidR="001E41F3" w:rsidRPr="00E3326C" w14:paraId="034AF533" w14:textId="77777777" w:rsidTr="00547111">
        <w:tc>
          <w:tcPr>
            <w:tcW w:w="2694" w:type="dxa"/>
            <w:gridSpan w:val="2"/>
          </w:tcPr>
          <w:p w14:paraId="39D9EB5B" w14:textId="77777777" w:rsidR="001E41F3" w:rsidRPr="00E3326C" w:rsidRDefault="001E41F3">
            <w:pPr>
              <w:pStyle w:val="CRCoverPage"/>
              <w:spacing w:after="0"/>
              <w:rPr>
                <w:b/>
                <w:i/>
                <w:noProof/>
                <w:sz w:val="8"/>
                <w:szCs w:val="8"/>
              </w:rPr>
            </w:pPr>
          </w:p>
        </w:tc>
        <w:tc>
          <w:tcPr>
            <w:tcW w:w="6946" w:type="dxa"/>
            <w:gridSpan w:val="9"/>
          </w:tcPr>
          <w:p w14:paraId="7826CB1C" w14:textId="77777777" w:rsidR="001E41F3" w:rsidRPr="00E3326C" w:rsidRDefault="001E41F3">
            <w:pPr>
              <w:pStyle w:val="CRCoverPage"/>
              <w:spacing w:after="0"/>
              <w:rPr>
                <w:noProof/>
                <w:sz w:val="8"/>
                <w:szCs w:val="8"/>
              </w:rPr>
            </w:pPr>
          </w:p>
        </w:tc>
      </w:tr>
      <w:tr w:rsidR="001E41F3" w:rsidRPr="00E3326C" w14:paraId="6A17D7AC" w14:textId="77777777" w:rsidTr="00547111">
        <w:tc>
          <w:tcPr>
            <w:tcW w:w="2694" w:type="dxa"/>
            <w:gridSpan w:val="2"/>
            <w:tcBorders>
              <w:top w:val="single" w:sz="4" w:space="0" w:color="auto"/>
              <w:left w:val="single" w:sz="4" w:space="0" w:color="auto"/>
            </w:tcBorders>
          </w:tcPr>
          <w:p w14:paraId="6DAD5B19" w14:textId="77777777" w:rsidR="001E41F3" w:rsidRPr="00E3326C" w:rsidRDefault="001E41F3">
            <w:pPr>
              <w:pStyle w:val="CRCoverPage"/>
              <w:tabs>
                <w:tab w:val="right" w:pos="2184"/>
              </w:tabs>
              <w:spacing w:after="0"/>
              <w:rPr>
                <w:b/>
                <w:i/>
                <w:noProof/>
              </w:rPr>
            </w:pPr>
            <w:r w:rsidRPr="00E332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6CE6E" w:rsidR="001E41F3" w:rsidRPr="00E3326C" w:rsidRDefault="00DD51FE" w:rsidP="00252872">
            <w:pPr>
              <w:pStyle w:val="CRCoverPage"/>
              <w:spacing w:after="0"/>
              <w:rPr>
                <w:noProof/>
                <w:lang w:eastAsia="zh-CN"/>
              </w:rPr>
            </w:pPr>
            <w:r w:rsidRPr="00E3326C">
              <w:rPr>
                <w:noProof/>
                <w:lang w:eastAsia="zh-CN"/>
              </w:rPr>
              <w:t>4.1</w:t>
            </w:r>
          </w:p>
        </w:tc>
      </w:tr>
      <w:tr w:rsidR="001E41F3" w:rsidRPr="00E3326C" w14:paraId="56E1E6C3" w14:textId="77777777" w:rsidTr="00547111">
        <w:tc>
          <w:tcPr>
            <w:tcW w:w="2694" w:type="dxa"/>
            <w:gridSpan w:val="2"/>
            <w:tcBorders>
              <w:left w:val="single" w:sz="4" w:space="0" w:color="auto"/>
            </w:tcBorders>
          </w:tcPr>
          <w:p w14:paraId="2FB9DE77" w14:textId="77777777" w:rsidR="001E41F3" w:rsidRPr="00E332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326C" w:rsidRDefault="001E41F3">
            <w:pPr>
              <w:pStyle w:val="CRCoverPage"/>
              <w:spacing w:after="0"/>
              <w:rPr>
                <w:noProof/>
                <w:sz w:val="8"/>
                <w:szCs w:val="8"/>
              </w:rPr>
            </w:pPr>
          </w:p>
        </w:tc>
      </w:tr>
      <w:tr w:rsidR="001E41F3" w:rsidRPr="00E3326C" w14:paraId="76F95A8B" w14:textId="77777777" w:rsidTr="00547111">
        <w:tc>
          <w:tcPr>
            <w:tcW w:w="2694" w:type="dxa"/>
            <w:gridSpan w:val="2"/>
            <w:tcBorders>
              <w:left w:val="single" w:sz="4" w:space="0" w:color="auto"/>
            </w:tcBorders>
          </w:tcPr>
          <w:p w14:paraId="335EAB52" w14:textId="77777777" w:rsidR="001E41F3" w:rsidRPr="00E332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326C" w:rsidRDefault="001E41F3">
            <w:pPr>
              <w:pStyle w:val="CRCoverPage"/>
              <w:spacing w:after="0"/>
              <w:jc w:val="center"/>
              <w:rPr>
                <w:b/>
                <w:caps/>
                <w:noProof/>
              </w:rPr>
            </w:pPr>
            <w:r w:rsidRPr="00E332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326C" w:rsidRDefault="001E41F3">
            <w:pPr>
              <w:pStyle w:val="CRCoverPage"/>
              <w:spacing w:after="0"/>
              <w:jc w:val="center"/>
              <w:rPr>
                <w:b/>
                <w:caps/>
                <w:noProof/>
              </w:rPr>
            </w:pPr>
            <w:r w:rsidRPr="00E3326C">
              <w:rPr>
                <w:b/>
                <w:caps/>
                <w:noProof/>
              </w:rPr>
              <w:t>N</w:t>
            </w:r>
          </w:p>
        </w:tc>
        <w:tc>
          <w:tcPr>
            <w:tcW w:w="2977" w:type="dxa"/>
            <w:gridSpan w:val="4"/>
          </w:tcPr>
          <w:p w14:paraId="304CCBCB" w14:textId="77777777" w:rsidR="001E41F3" w:rsidRPr="00E332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326C" w:rsidRDefault="001E41F3">
            <w:pPr>
              <w:pStyle w:val="CRCoverPage"/>
              <w:spacing w:after="0"/>
              <w:ind w:left="99"/>
              <w:rPr>
                <w:noProof/>
              </w:rPr>
            </w:pPr>
          </w:p>
        </w:tc>
      </w:tr>
      <w:tr w:rsidR="00A62D88" w:rsidRPr="00E3326C" w14:paraId="34ACE2EB" w14:textId="77777777" w:rsidTr="00547111">
        <w:tc>
          <w:tcPr>
            <w:tcW w:w="2694" w:type="dxa"/>
            <w:gridSpan w:val="2"/>
            <w:tcBorders>
              <w:left w:val="single" w:sz="4" w:space="0" w:color="auto"/>
            </w:tcBorders>
          </w:tcPr>
          <w:p w14:paraId="571382F3" w14:textId="77777777" w:rsidR="00A62D88" w:rsidRPr="00E3326C" w:rsidRDefault="00A62D88" w:rsidP="00A62D88">
            <w:pPr>
              <w:pStyle w:val="CRCoverPage"/>
              <w:tabs>
                <w:tab w:val="right" w:pos="2184"/>
              </w:tabs>
              <w:spacing w:after="0"/>
              <w:rPr>
                <w:b/>
                <w:i/>
                <w:noProof/>
              </w:rPr>
            </w:pPr>
            <w:r w:rsidRPr="00E332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E3326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E3326C" w:rsidRDefault="00A62D88" w:rsidP="00A62D88">
            <w:pPr>
              <w:pStyle w:val="CRCoverPage"/>
              <w:spacing w:after="0"/>
              <w:jc w:val="center"/>
              <w:rPr>
                <w:b/>
                <w:caps/>
                <w:noProof/>
              </w:rPr>
            </w:pPr>
            <w:r w:rsidRPr="00E3326C">
              <w:rPr>
                <w:b/>
                <w:caps/>
                <w:noProof/>
              </w:rPr>
              <w:t>X</w:t>
            </w:r>
          </w:p>
        </w:tc>
        <w:tc>
          <w:tcPr>
            <w:tcW w:w="2977" w:type="dxa"/>
            <w:gridSpan w:val="4"/>
          </w:tcPr>
          <w:p w14:paraId="7DB274D8" w14:textId="77777777" w:rsidR="00A62D88" w:rsidRPr="00E3326C" w:rsidRDefault="00A62D88" w:rsidP="00A62D88">
            <w:pPr>
              <w:pStyle w:val="CRCoverPage"/>
              <w:tabs>
                <w:tab w:val="right" w:pos="2893"/>
              </w:tabs>
              <w:spacing w:after="0"/>
              <w:rPr>
                <w:noProof/>
              </w:rPr>
            </w:pPr>
            <w:r w:rsidRPr="00E3326C">
              <w:rPr>
                <w:noProof/>
              </w:rPr>
              <w:t xml:space="preserve"> Other core specifications</w:t>
            </w:r>
            <w:r w:rsidRPr="00E3326C">
              <w:rPr>
                <w:noProof/>
              </w:rPr>
              <w:tab/>
            </w:r>
          </w:p>
        </w:tc>
        <w:tc>
          <w:tcPr>
            <w:tcW w:w="3401" w:type="dxa"/>
            <w:gridSpan w:val="3"/>
            <w:tcBorders>
              <w:right w:val="single" w:sz="4" w:space="0" w:color="auto"/>
            </w:tcBorders>
            <w:shd w:val="pct30" w:color="FFFF00" w:fill="auto"/>
          </w:tcPr>
          <w:p w14:paraId="42398B96" w14:textId="77777777" w:rsidR="00A62D88" w:rsidRPr="00E3326C" w:rsidRDefault="00A62D88" w:rsidP="00A62D88">
            <w:pPr>
              <w:pStyle w:val="CRCoverPage"/>
              <w:spacing w:after="0"/>
              <w:ind w:left="99"/>
              <w:rPr>
                <w:noProof/>
              </w:rPr>
            </w:pPr>
            <w:r w:rsidRPr="00E3326C">
              <w:rPr>
                <w:noProof/>
              </w:rPr>
              <w:t xml:space="preserve">TS/TR ... CR ... </w:t>
            </w:r>
          </w:p>
        </w:tc>
      </w:tr>
      <w:tr w:rsidR="00596148" w:rsidRPr="00E3326C" w14:paraId="446DDBAC" w14:textId="77777777" w:rsidTr="00547111">
        <w:tc>
          <w:tcPr>
            <w:tcW w:w="2694" w:type="dxa"/>
            <w:gridSpan w:val="2"/>
            <w:tcBorders>
              <w:left w:val="single" w:sz="4" w:space="0" w:color="auto"/>
            </w:tcBorders>
          </w:tcPr>
          <w:p w14:paraId="678A1AA6" w14:textId="77777777" w:rsidR="00596148" w:rsidRPr="00E3326C" w:rsidRDefault="00596148" w:rsidP="00596148">
            <w:pPr>
              <w:pStyle w:val="CRCoverPage"/>
              <w:spacing w:after="0"/>
              <w:rPr>
                <w:b/>
                <w:i/>
                <w:noProof/>
              </w:rPr>
            </w:pPr>
            <w:r w:rsidRPr="00E332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741F0" w:rsidR="00596148" w:rsidRPr="00E3326C"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97092" w:rsidR="00596148" w:rsidRPr="00E3326C" w:rsidRDefault="00DD51FE" w:rsidP="00596148">
            <w:pPr>
              <w:pStyle w:val="CRCoverPage"/>
              <w:spacing w:after="0"/>
              <w:jc w:val="center"/>
              <w:rPr>
                <w:b/>
                <w:caps/>
                <w:noProof/>
              </w:rPr>
            </w:pPr>
            <w:r w:rsidRPr="00E3326C">
              <w:rPr>
                <w:b/>
                <w:caps/>
                <w:noProof/>
              </w:rPr>
              <w:t>X</w:t>
            </w:r>
          </w:p>
        </w:tc>
        <w:tc>
          <w:tcPr>
            <w:tcW w:w="2977" w:type="dxa"/>
            <w:gridSpan w:val="4"/>
          </w:tcPr>
          <w:p w14:paraId="1A4306D9" w14:textId="77777777" w:rsidR="00596148" w:rsidRPr="00E3326C" w:rsidRDefault="00596148" w:rsidP="00596148">
            <w:pPr>
              <w:pStyle w:val="CRCoverPage"/>
              <w:spacing w:after="0"/>
              <w:rPr>
                <w:noProof/>
              </w:rPr>
            </w:pPr>
            <w:r w:rsidRPr="00E3326C">
              <w:rPr>
                <w:noProof/>
              </w:rPr>
              <w:t xml:space="preserve"> Test specifications</w:t>
            </w:r>
          </w:p>
        </w:tc>
        <w:tc>
          <w:tcPr>
            <w:tcW w:w="3401" w:type="dxa"/>
            <w:gridSpan w:val="3"/>
            <w:tcBorders>
              <w:right w:val="single" w:sz="4" w:space="0" w:color="auto"/>
            </w:tcBorders>
            <w:shd w:val="pct30" w:color="FFFF00" w:fill="auto"/>
          </w:tcPr>
          <w:p w14:paraId="186A633D" w14:textId="61488E1B" w:rsidR="00596148" w:rsidRPr="00E3326C" w:rsidRDefault="00DD51FE" w:rsidP="00596148">
            <w:pPr>
              <w:pStyle w:val="CRCoverPage"/>
              <w:spacing w:after="0"/>
              <w:ind w:left="99"/>
              <w:rPr>
                <w:noProof/>
              </w:rPr>
            </w:pPr>
            <w:r w:rsidRPr="00E3326C">
              <w:rPr>
                <w:noProof/>
              </w:rPr>
              <w:t>TS/TR ... CR ...</w:t>
            </w:r>
          </w:p>
        </w:tc>
      </w:tr>
      <w:tr w:rsidR="00596148" w:rsidRPr="00E3326C" w14:paraId="55C714D2" w14:textId="77777777" w:rsidTr="00547111">
        <w:tc>
          <w:tcPr>
            <w:tcW w:w="2694" w:type="dxa"/>
            <w:gridSpan w:val="2"/>
            <w:tcBorders>
              <w:left w:val="single" w:sz="4" w:space="0" w:color="auto"/>
            </w:tcBorders>
          </w:tcPr>
          <w:p w14:paraId="45913E62" w14:textId="77777777" w:rsidR="00596148" w:rsidRPr="00E3326C" w:rsidRDefault="00596148" w:rsidP="00596148">
            <w:pPr>
              <w:pStyle w:val="CRCoverPage"/>
              <w:spacing w:after="0"/>
              <w:rPr>
                <w:b/>
                <w:i/>
                <w:noProof/>
              </w:rPr>
            </w:pPr>
            <w:r w:rsidRPr="00E3326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6148" w:rsidRPr="00E3326C"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596148" w:rsidRPr="00E3326C" w:rsidRDefault="00596148" w:rsidP="00596148">
            <w:pPr>
              <w:pStyle w:val="CRCoverPage"/>
              <w:spacing w:after="0"/>
              <w:jc w:val="center"/>
              <w:rPr>
                <w:b/>
                <w:caps/>
                <w:noProof/>
              </w:rPr>
            </w:pPr>
            <w:r w:rsidRPr="00E3326C">
              <w:rPr>
                <w:b/>
                <w:caps/>
                <w:noProof/>
              </w:rPr>
              <w:t>X</w:t>
            </w:r>
          </w:p>
        </w:tc>
        <w:tc>
          <w:tcPr>
            <w:tcW w:w="2977" w:type="dxa"/>
            <w:gridSpan w:val="4"/>
          </w:tcPr>
          <w:p w14:paraId="1B4FF921" w14:textId="77777777" w:rsidR="00596148" w:rsidRPr="00E3326C" w:rsidRDefault="00596148" w:rsidP="00596148">
            <w:pPr>
              <w:pStyle w:val="CRCoverPage"/>
              <w:spacing w:after="0"/>
              <w:rPr>
                <w:noProof/>
              </w:rPr>
            </w:pPr>
            <w:r w:rsidRPr="00E3326C">
              <w:rPr>
                <w:noProof/>
              </w:rPr>
              <w:t xml:space="preserve"> O&amp;M Specifications</w:t>
            </w:r>
          </w:p>
        </w:tc>
        <w:tc>
          <w:tcPr>
            <w:tcW w:w="3401" w:type="dxa"/>
            <w:gridSpan w:val="3"/>
            <w:tcBorders>
              <w:right w:val="single" w:sz="4" w:space="0" w:color="auto"/>
            </w:tcBorders>
            <w:shd w:val="pct30" w:color="FFFF00" w:fill="auto"/>
          </w:tcPr>
          <w:p w14:paraId="66152F5E" w14:textId="77777777" w:rsidR="00596148" w:rsidRPr="00E3326C" w:rsidRDefault="00596148" w:rsidP="00596148">
            <w:pPr>
              <w:pStyle w:val="CRCoverPage"/>
              <w:spacing w:after="0"/>
              <w:ind w:left="99"/>
              <w:rPr>
                <w:noProof/>
              </w:rPr>
            </w:pPr>
            <w:r w:rsidRPr="00E3326C">
              <w:rPr>
                <w:noProof/>
              </w:rPr>
              <w:t xml:space="preserve">TS/TR ... CR ... </w:t>
            </w:r>
          </w:p>
        </w:tc>
      </w:tr>
      <w:tr w:rsidR="00596148" w:rsidRPr="00E3326C" w14:paraId="60DF82CC" w14:textId="77777777" w:rsidTr="008863B9">
        <w:tc>
          <w:tcPr>
            <w:tcW w:w="2694" w:type="dxa"/>
            <w:gridSpan w:val="2"/>
            <w:tcBorders>
              <w:left w:val="single" w:sz="4" w:space="0" w:color="auto"/>
            </w:tcBorders>
          </w:tcPr>
          <w:p w14:paraId="517696CD" w14:textId="77777777" w:rsidR="00596148" w:rsidRPr="00E3326C" w:rsidRDefault="00596148" w:rsidP="00596148">
            <w:pPr>
              <w:pStyle w:val="CRCoverPage"/>
              <w:spacing w:after="0"/>
              <w:rPr>
                <w:b/>
                <w:i/>
                <w:noProof/>
              </w:rPr>
            </w:pPr>
          </w:p>
        </w:tc>
        <w:tc>
          <w:tcPr>
            <w:tcW w:w="6946" w:type="dxa"/>
            <w:gridSpan w:val="9"/>
            <w:tcBorders>
              <w:right w:val="single" w:sz="4" w:space="0" w:color="auto"/>
            </w:tcBorders>
          </w:tcPr>
          <w:p w14:paraId="4D84207F" w14:textId="77777777" w:rsidR="00596148" w:rsidRPr="00E3326C" w:rsidRDefault="00596148" w:rsidP="00596148">
            <w:pPr>
              <w:pStyle w:val="CRCoverPage"/>
              <w:spacing w:after="0"/>
              <w:rPr>
                <w:noProof/>
              </w:rPr>
            </w:pPr>
          </w:p>
        </w:tc>
      </w:tr>
      <w:tr w:rsidR="00596148" w:rsidRPr="00E3326C" w14:paraId="556B87B6" w14:textId="77777777" w:rsidTr="008863B9">
        <w:tc>
          <w:tcPr>
            <w:tcW w:w="2694" w:type="dxa"/>
            <w:gridSpan w:val="2"/>
            <w:tcBorders>
              <w:left w:val="single" w:sz="4" w:space="0" w:color="auto"/>
              <w:bottom w:val="single" w:sz="4" w:space="0" w:color="auto"/>
            </w:tcBorders>
          </w:tcPr>
          <w:p w14:paraId="79A9C411" w14:textId="77777777" w:rsidR="00596148" w:rsidRPr="00E3326C" w:rsidRDefault="00596148" w:rsidP="00596148">
            <w:pPr>
              <w:pStyle w:val="CRCoverPage"/>
              <w:tabs>
                <w:tab w:val="right" w:pos="2184"/>
              </w:tabs>
              <w:spacing w:after="0"/>
              <w:rPr>
                <w:b/>
                <w:i/>
                <w:noProof/>
              </w:rPr>
            </w:pPr>
            <w:r w:rsidRPr="00E3326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6148" w:rsidRPr="00E3326C" w:rsidRDefault="00596148" w:rsidP="00596148">
            <w:pPr>
              <w:pStyle w:val="CRCoverPage"/>
              <w:spacing w:after="0"/>
              <w:ind w:left="100"/>
              <w:rPr>
                <w:noProof/>
              </w:rPr>
            </w:pPr>
          </w:p>
        </w:tc>
      </w:tr>
      <w:tr w:rsidR="00596148" w:rsidRPr="00E3326C" w14:paraId="45BFE792" w14:textId="77777777" w:rsidTr="008863B9">
        <w:tc>
          <w:tcPr>
            <w:tcW w:w="2694" w:type="dxa"/>
            <w:gridSpan w:val="2"/>
            <w:tcBorders>
              <w:top w:val="single" w:sz="4" w:space="0" w:color="auto"/>
              <w:bottom w:val="single" w:sz="4" w:space="0" w:color="auto"/>
            </w:tcBorders>
          </w:tcPr>
          <w:p w14:paraId="194242DD" w14:textId="77777777" w:rsidR="00596148" w:rsidRPr="00E3326C" w:rsidRDefault="00596148" w:rsidP="00596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6148" w:rsidRPr="00E3326C" w:rsidRDefault="00596148" w:rsidP="00596148">
            <w:pPr>
              <w:pStyle w:val="CRCoverPage"/>
              <w:spacing w:after="0"/>
              <w:ind w:left="100"/>
              <w:rPr>
                <w:noProof/>
                <w:sz w:val="8"/>
                <w:szCs w:val="8"/>
              </w:rPr>
            </w:pPr>
          </w:p>
        </w:tc>
      </w:tr>
      <w:tr w:rsidR="00596148" w:rsidRPr="00E332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6148" w:rsidRPr="00E3326C" w:rsidRDefault="00596148" w:rsidP="00596148">
            <w:pPr>
              <w:pStyle w:val="CRCoverPage"/>
              <w:tabs>
                <w:tab w:val="right" w:pos="2184"/>
              </w:tabs>
              <w:spacing w:after="0"/>
              <w:rPr>
                <w:b/>
                <w:i/>
                <w:noProof/>
              </w:rPr>
            </w:pPr>
            <w:r w:rsidRPr="00E332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879C6" w:rsidR="00DC16F2" w:rsidRPr="00E3326C" w:rsidRDefault="00E3326C" w:rsidP="0096442D">
            <w:pPr>
              <w:pStyle w:val="CRCoverPage"/>
              <w:spacing w:after="0"/>
              <w:ind w:left="100"/>
              <w:rPr>
                <w:noProof/>
                <w:lang w:eastAsia="zh-CN"/>
              </w:rPr>
            </w:pPr>
            <w:r w:rsidRPr="00E3326C">
              <w:rPr>
                <w:noProof/>
                <w:lang w:eastAsia="zh-CN"/>
              </w:rPr>
              <w:t>Revised from: R5-252469r1.</w:t>
            </w:r>
          </w:p>
        </w:tc>
      </w:tr>
    </w:tbl>
    <w:p w14:paraId="17759814" w14:textId="77777777" w:rsidR="001E41F3" w:rsidRPr="00E3326C" w:rsidRDefault="001E41F3">
      <w:pPr>
        <w:pStyle w:val="CRCoverPage"/>
        <w:spacing w:after="0"/>
        <w:rPr>
          <w:noProof/>
          <w:sz w:val="8"/>
          <w:szCs w:val="8"/>
        </w:rPr>
      </w:pPr>
    </w:p>
    <w:p w14:paraId="1557EA72" w14:textId="77777777" w:rsidR="001E41F3" w:rsidRPr="00E3326C" w:rsidRDefault="001E41F3">
      <w:pPr>
        <w:rPr>
          <w:noProof/>
        </w:rPr>
        <w:sectPr w:rsidR="001E41F3" w:rsidRPr="00E3326C">
          <w:headerReference w:type="even" r:id="rId12"/>
          <w:footnotePr>
            <w:numRestart w:val="eachSect"/>
          </w:footnotePr>
          <w:pgSz w:w="11907" w:h="16840" w:code="9"/>
          <w:pgMar w:top="1418" w:right="1134" w:bottom="1134" w:left="1134" w:header="680" w:footer="567" w:gutter="0"/>
          <w:cols w:space="720"/>
        </w:sectPr>
      </w:pPr>
    </w:p>
    <w:p w14:paraId="3DE32648" w14:textId="6C188D74" w:rsidR="00C85092" w:rsidRPr="00E3326C" w:rsidRDefault="00C85092" w:rsidP="00C85092">
      <w:pPr>
        <w:pStyle w:val="H6"/>
        <w:rPr>
          <w:b/>
          <w:noProof/>
          <w:color w:val="00B0F0"/>
        </w:rPr>
      </w:pPr>
      <w:r w:rsidRPr="00E3326C">
        <w:rPr>
          <w:b/>
          <w:noProof/>
          <w:color w:val="00B0F0"/>
        </w:rPr>
        <w:lastRenderedPageBreak/>
        <w:t xml:space="preserve">&lt;Start of modified section </w:t>
      </w:r>
      <w:r w:rsidR="005B6F4B" w:rsidRPr="00E3326C">
        <w:rPr>
          <w:b/>
          <w:noProof/>
          <w:color w:val="00B0F0"/>
        </w:rPr>
        <w:t>1</w:t>
      </w:r>
      <w:r w:rsidRPr="00E3326C">
        <w:rPr>
          <w:b/>
          <w:noProof/>
          <w:color w:val="00B0F0"/>
        </w:rPr>
        <w:t>&gt;</w:t>
      </w:r>
    </w:p>
    <w:p w14:paraId="4C7AA20C" w14:textId="77777777" w:rsidR="00252872" w:rsidRPr="00E3326C" w:rsidRDefault="00252872" w:rsidP="00252872">
      <w:pPr>
        <w:pStyle w:val="2"/>
      </w:pPr>
      <w:bookmarkStart w:id="1" w:name="_Toc51774541"/>
      <w:bookmarkStart w:id="2" w:name="_Toc68191985"/>
      <w:bookmarkStart w:id="3" w:name="_Toc75424692"/>
      <w:bookmarkStart w:id="4" w:name="_Toc194327474"/>
      <w:r w:rsidRPr="00E3326C">
        <w:t>4.1</w:t>
      </w:r>
      <w:r w:rsidRPr="00E3326C">
        <w:tab/>
      </w:r>
      <w:proofErr w:type="spellStart"/>
      <w:r w:rsidRPr="00E3326C">
        <w:t>Applicabilities</w:t>
      </w:r>
      <w:proofErr w:type="spellEnd"/>
      <w:r w:rsidRPr="00E3326C">
        <w:t xml:space="preserve"> for test cases specified in TS 34.229-1</w:t>
      </w:r>
      <w:bookmarkEnd w:id="1"/>
      <w:bookmarkEnd w:id="2"/>
      <w:bookmarkEnd w:id="3"/>
      <w:bookmarkEnd w:id="4"/>
    </w:p>
    <w:p w14:paraId="17A773FD" w14:textId="77777777" w:rsidR="00252872" w:rsidRPr="00E3326C" w:rsidRDefault="00252872" w:rsidP="00252872">
      <w:pPr>
        <w:pStyle w:val="TH"/>
      </w:pPr>
      <w:r w:rsidRPr="00E3326C">
        <w:t>Table 4.1: Applicability of TS 34.229-1 tests</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252872" w:rsidRPr="00E3326C" w14:paraId="75C88B37" w14:textId="77777777" w:rsidTr="00252872">
        <w:trPr>
          <w:cantSplit/>
          <w:tblHeader/>
        </w:trPr>
        <w:tc>
          <w:tcPr>
            <w:tcW w:w="1134" w:type="dxa"/>
          </w:tcPr>
          <w:p w14:paraId="0E196B48" w14:textId="77777777" w:rsidR="00252872" w:rsidRPr="00E3326C" w:rsidRDefault="00252872" w:rsidP="00252872">
            <w:pPr>
              <w:pStyle w:val="TAH"/>
              <w:rPr>
                <w:sz w:val="16"/>
                <w:szCs w:val="16"/>
              </w:rPr>
            </w:pPr>
            <w:r w:rsidRPr="00E3326C">
              <w:rPr>
                <w:sz w:val="16"/>
                <w:szCs w:val="16"/>
              </w:rPr>
              <w:lastRenderedPageBreak/>
              <w:t>Clause</w:t>
            </w:r>
          </w:p>
        </w:tc>
        <w:tc>
          <w:tcPr>
            <w:tcW w:w="3370" w:type="dxa"/>
          </w:tcPr>
          <w:p w14:paraId="00356FBE" w14:textId="77777777" w:rsidR="00252872" w:rsidRPr="00E3326C" w:rsidRDefault="00252872" w:rsidP="00252872">
            <w:pPr>
              <w:pStyle w:val="TAH"/>
              <w:rPr>
                <w:sz w:val="16"/>
                <w:szCs w:val="16"/>
              </w:rPr>
            </w:pPr>
            <w:r w:rsidRPr="00E3326C">
              <w:rPr>
                <w:sz w:val="16"/>
                <w:szCs w:val="16"/>
              </w:rPr>
              <w:t>Title</w:t>
            </w:r>
          </w:p>
        </w:tc>
        <w:tc>
          <w:tcPr>
            <w:tcW w:w="993" w:type="dxa"/>
          </w:tcPr>
          <w:p w14:paraId="1D0C838C" w14:textId="77777777" w:rsidR="00252872" w:rsidRPr="00E3326C" w:rsidRDefault="00252872" w:rsidP="00252872">
            <w:pPr>
              <w:pStyle w:val="TAH"/>
              <w:rPr>
                <w:sz w:val="16"/>
                <w:szCs w:val="16"/>
              </w:rPr>
            </w:pPr>
            <w:r w:rsidRPr="00E3326C">
              <w:rPr>
                <w:sz w:val="16"/>
                <w:szCs w:val="16"/>
              </w:rPr>
              <w:t>Release</w:t>
            </w:r>
          </w:p>
        </w:tc>
        <w:tc>
          <w:tcPr>
            <w:tcW w:w="1275" w:type="dxa"/>
          </w:tcPr>
          <w:p w14:paraId="041F5C32" w14:textId="77777777" w:rsidR="00252872" w:rsidRPr="00E3326C" w:rsidRDefault="00252872" w:rsidP="00252872">
            <w:pPr>
              <w:pStyle w:val="TAH"/>
              <w:rPr>
                <w:sz w:val="16"/>
                <w:szCs w:val="16"/>
              </w:rPr>
            </w:pPr>
            <w:r w:rsidRPr="00E3326C">
              <w:rPr>
                <w:sz w:val="16"/>
                <w:szCs w:val="16"/>
              </w:rPr>
              <w:t>Applicability</w:t>
            </w:r>
          </w:p>
        </w:tc>
        <w:tc>
          <w:tcPr>
            <w:tcW w:w="2978" w:type="dxa"/>
          </w:tcPr>
          <w:p w14:paraId="42208CDB" w14:textId="77777777" w:rsidR="00252872" w:rsidRPr="00E3326C" w:rsidRDefault="00252872" w:rsidP="00252872">
            <w:pPr>
              <w:pStyle w:val="TAH"/>
              <w:rPr>
                <w:sz w:val="16"/>
                <w:szCs w:val="16"/>
              </w:rPr>
            </w:pPr>
            <w:r w:rsidRPr="00E3326C">
              <w:rPr>
                <w:sz w:val="16"/>
                <w:szCs w:val="16"/>
              </w:rPr>
              <w:t>Comments</w:t>
            </w:r>
          </w:p>
        </w:tc>
      </w:tr>
      <w:tr w:rsidR="00252872" w:rsidRPr="00E3326C" w14:paraId="462C4074" w14:textId="77777777" w:rsidTr="00252872">
        <w:trPr>
          <w:cantSplit/>
        </w:trPr>
        <w:tc>
          <w:tcPr>
            <w:tcW w:w="1134" w:type="dxa"/>
            <w:shd w:val="clear" w:color="auto" w:fill="D9D9D9"/>
          </w:tcPr>
          <w:p w14:paraId="2991BF22" w14:textId="77777777" w:rsidR="00252872" w:rsidRPr="00E3326C" w:rsidRDefault="00252872" w:rsidP="00252872">
            <w:pPr>
              <w:pStyle w:val="TAL"/>
              <w:rPr>
                <w:sz w:val="16"/>
                <w:szCs w:val="16"/>
              </w:rPr>
            </w:pPr>
            <w:r w:rsidRPr="00E3326C">
              <w:rPr>
                <w:b/>
                <w:sz w:val="16"/>
                <w:szCs w:val="16"/>
              </w:rPr>
              <w:t>6</w:t>
            </w:r>
          </w:p>
        </w:tc>
        <w:tc>
          <w:tcPr>
            <w:tcW w:w="3370" w:type="dxa"/>
            <w:shd w:val="clear" w:color="auto" w:fill="D9D9D9"/>
          </w:tcPr>
          <w:p w14:paraId="575E4275" w14:textId="77777777" w:rsidR="00252872" w:rsidRPr="00E3326C" w:rsidRDefault="00252872" w:rsidP="00252872">
            <w:pPr>
              <w:pStyle w:val="TAL"/>
              <w:rPr>
                <w:sz w:val="16"/>
                <w:szCs w:val="16"/>
              </w:rPr>
            </w:pPr>
            <w:r w:rsidRPr="00E3326C">
              <w:rPr>
                <w:b/>
                <w:sz w:val="16"/>
                <w:szCs w:val="16"/>
              </w:rPr>
              <w:t>PDP Context Activation</w:t>
            </w:r>
          </w:p>
        </w:tc>
        <w:tc>
          <w:tcPr>
            <w:tcW w:w="993" w:type="dxa"/>
            <w:shd w:val="clear" w:color="auto" w:fill="D9D9D9"/>
          </w:tcPr>
          <w:p w14:paraId="56286ACE" w14:textId="77777777" w:rsidR="00252872" w:rsidRPr="00E3326C" w:rsidRDefault="00252872" w:rsidP="00252872">
            <w:pPr>
              <w:pStyle w:val="TAC"/>
              <w:rPr>
                <w:sz w:val="16"/>
                <w:szCs w:val="16"/>
              </w:rPr>
            </w:pPr>
          </w:p>
        </w:tc>
        <w:tc>
          <w:tcPr>
            <w:tcW w:w="1275" w:type="dxa"/>
            <w:shd w:val="clear" w:color="auto" w:fill="D9D9D9"/>
          </w:tcPr>
          <w:p w14:paraId="679634AE" w14:textId="77777777" w:rsidR="00252872" w:rsidRPr="00E3326C" w:rsidRDefault="00252872" w:rsidP="00252872">
            <w:pPr>
              <w:pStyle w:val="TAC"/>
              <w:rPr>
                <w:sz w:val="16"/>
                <w:szCs w:val="16"/>
              </w:rPr>
            </w:pPr>
          </w:p>
        </w:tc>
        <w:tc>
          <w:tcPr>
            <w:tcW w:w="2978" w:type="dxa"/>
            <w:shd w:val="clear" w:color="auto" w:fill="D9D9D9"/>
          </w:tcPr>
          <w:p w14:paraId="086FDADF" w14:textId="77777777" w:rsidR="00252872" w:rsidRPr="00E3326C" w:rsidRDefault="00252872" w:rsidP="00252872">
            <w:pPr>
              <w:pStyle w:val="TAL"/>
              <w:keepNext w:val="0"/>
              <w:keepLines w:val="0"/>
              <w:rPr>
                <w:sz w:val="16"/>
                <w:szCs w:val="16"/>
              </w:rPr>
            </w:pPr>
          </w:p>
        </w:tc>
      </w:tr>
      <w:tr w:rsidR="00252872" w:rsidRPr="00E3326C" w14:paraId="6DB1A72D" w14:textId="77777777" w:rsidTr="00252872">
        <w:trPr>
          <w:cantSplit/>
        </w:trPr>
        <w:tc>
          <w:tcPr>
            <w:tcW w:w="1134" w:type="dxa"/>
          </w:tcPr>
          <w:p w14:paraId="2AB178C2" w14:textId="77777777" w:rsidR="00252872" w:rsidRPr="00E3326C" w:rsidRDefault="00252872" w:rsidP="00252872">
            <w:pPr>
              <w:pStyle w:val="TAL"/>
              <w:rPr>
                <w:sz w:val="16"/>
                <w:szCs w:val="16"/>
              </w:rPr>
            </w:pPr>
            <w:r w:rsidRPr="00E3326C">
              <w:rPr>
                <w:sz w:val="16"/>
                <w:szCs w:val="16"/>
              </w:rPr>
              <w:t>6.2</w:t>
            </w:r>
          </w:p>
        </w:tc>
        <w:tc>
          <w:tcPr>
            <w:tcW w:w="3370" w:type="dxa"/>
          </w:tcPr>
          <w:p w14:paraId="7572836A" w14:textId="77777777" w:rsidR="00252872" w:rsidRPr="00E3326C" w:rsidRDefault="00252872" w:rsidP="00252872">
            <w:pPr>
              <w:pStyle w:val="TAL"/>
              <w:rPr>
                <w:sz w:val="16"/>
                <w:szCs w:val="16"/>
              </w:rPr>
            </w:pPr>
            <w:r w:rsidRPr="00E3326C">
              <w:rPr>
                <w:sz w:val="16"/>
                <w:szCs w:val="16"/>
              </w:rPr>
              <w:t>General Purpose PDP Context Establishment (UE Requests for a Dedicated PDP Context)</w:t>
            </w:r>
          </w:p>
        </w:tc>
        <w:tc>
          <w:tcPr>
            <w:tcW w:w="993" w:type="dxa"/>
          </w:tcPr>
          <w:p w14:paraId="45286AA6" w14:textId="77777777" w:rsidR="00252872" w:rsidRPr="00E3326C" w:rsidRDefault="00252872" w:rsidP="00252872">
            <w:pPr>
              <w:pStyle w:val="TAC"/>
              <w:rPr>
                <w:sz w:val="16"/>
                <w:szCs w:val="16"/>
              </w:rPr>
            </w:pPr>
            <w:r w:rsidRPr="00E3326C">
              <w:rPr>
                <w:sz w:val="16"/>
                <w:szCs w:val="16"/>
              </w:rPr>
              <w:t>Rel-8</w:t>
            </w:r>
          </w:p>
        </w:tc>
        <w:tc>
          <w:tcPr>
            <w:tcW w:w="1275" w:type="dxa"/>
          </w:tcPr>
          <w:p w14:paraId="3A9046EF" w14:textId="77777777" w:rsidR="00252872" w:rsidRPr="00E3326C" w:rsidRDefault="00252872" w:rsidP="00252872">
            <w:pPr>
              <w:pStyle w:val="TAC"/>
              <w:rPr>
                <w:sz w:val="16"/>
                <w:szCs w:val="16"/>
              </w:rPr>
            </w:pPr>
            <w:r w:rsidRPr="00E3326C">
              <w:rPr>
                <w:sz w:val="16"/>
                <w:szCs w:val="16"/>
              </w:rPr>
              <w:t>C04</w:t>
            </w:r>
          </w:p>
        </w:tc>
        <w:tc>
          <w:tcPr>
            <w:tcW w:w="2978" w:type="dxa"/>
          </w:tcPr>
          <w:p w14:paraId="4BFE167D" w14:textId="77777777" w:rsidR="00252872" w:rsidRPr="00E3326C" w:rsidRDefault="00252872" w:rsidP="00252872">
            <w:pPr>
              <w:pStyle w:val="TAL"/>
              <w:keepNext w:val="0"/>
              <w:keepLines w:val="0"/>
              <w:rPr>
                <w:sz w:val="16"/>
                <w:szCs w:val="16"/>
              </w:rPr>
            </w:pPr>
            <w:r w:rsidRPr="00E3326C">
              <w:rPr>
                <w:sz w:val="16"/>
                <w:szCs w:val="16"/>
              </w:rPr>
              <w:t>UE capable of being configured to initiate Dedicated PDP Context</w:t>
            </w:r>
          </w:p>
        </w:tc>
      </w:tr>
      <w:tr w:rsidR="00252872" w:rsidRPr="00E3326C" w14:paraId="0D9E1E16" w14:textId="77777777" w:rsidTr="00252872">
        <w:trPr>
          <w:cantSplit/>
        </w:trPr>
        <w:tc>
          <w:tcPr>
            <w:tcW w:w="1134" w:type="dxa"/>
          </w:tcPr>
          <w:p w14:paraId="53676D85" w14:textId="77777777" w:rsidR="00252872" w:rsidRPr="00E3326C" w:rsidRDefault="00252872" w:rsidP="00252872">
            <w:pPr>
              <w:pStyle w:val="TAL"/>
              <w:rPr>
                <w:sz w:val="16"/>
                <w:szCs w:val="16"/>
              </w:rPr>
            </w:pPr>
            <w:r w:rsidRPr="00E3326C">
              <w:rPr>
                <w:sz w:val="16"/>
                <w:szCs w:val="16"/>
              </w:rPr>
              <w:t>6.3</w:t>
            </w:r>
          </w:p>
        </w:tc>
        <w:tc>
          <w:tcPr>
            <w:tcW w:w="3370" w:type="dxa"/>
          </w:tcPr>
          <w:p w14:paraId="41E1710A" w14:textId="77777777" w:rsidR="00252872" w:rsidRPr="00E3326C" w:rsidRDefault="00252872" w:rsidP="00252872">
            <w:pPr>
              <w:pStyle w:val="TAL"/>
              <w:rPr>
                <w:sz w:val="16"/>
                <w:szCs w:val="16"/>
              </w:rPr>
            </w:pPr>
            <w:r w:rsidRPr="00E3326C">
              <w:rPr>
                <w:sz w:val="16"/>
                <w:szCs w:val="16"/>
              </w:rPr>
              <w:t>Dedicated PDP Context Establishment</w:t>
            </w:r>
          </w:p>
        </w:tc>
        <w:tc>
          <w:tcPr>
            <w:tcW w:w="993" w:type="dxa"/>
          </w:tcPr>
          <w:p w14:paraId="00BA71CA" w14:textId="77777777" w:rsidR="00252872" w:rsidRPr="00E3326C" w:rsidRDefault="00252872" w:rsidP="00252872">
            <w:pPr>
              <w:pStyle w:val="TAC"/>
              <w:rPr>
                <w:sz w:val="16"/>
                <w:szCs w:val="16"/>
              </w:rPr>
            </w:pPr>
            <w:r w:rsidRPr="00E3326C">
              <w:rPr>
                <w:sz w:val="16"/>
                <w:szCs w:val="16"/>
              </w:rPr>
              <w:t>Rel-8</w:t>
            </w:r>
          </w:p>
        </w:tc>
        <w:tc>
          <w:tcPr>
            <w:tcW w:w="1275" w:type="dxa"/>
          </w:tcPr>
          <w:p w14:paraId="0BAC0E1B" w14:textId="77777777" w:rsidR="00252872" w:rsidRPr="00E3326C" w:rsidRDefault="00252872" w:rsidP="00252872">
            <w:pPr>
              <w:pStyle w:val="TAC"/>
              <w:rPr>
                <w:sz w:val="16"/>
                <w:szCs w:val="16"/>
              </w:rPr>
            </w:pPr>
            <w:r w:rsidRPr="00E3326C">
              <w:rPr>
                <w:sz w:val="16"/>
                <w:szCs w:val="16"/>
              </w:rPr>
              <w:t>C04</w:t>
            </w:r>
          </w:p>
        </w:tc>
        <w:tc>
          <w:tcPr>
            <w:tcW w:w="2978" w:type="dxa"/>
          </w:tcPr>
          <w:p w14:paraId="62A5CC5E" w14:textId="77777777" w:rsidR="00252872" w:rsidRPr="00E3326C" w:rsidRDefault="00252872" w:rsidP="00252872">
            <w:pPr>
              <w:pStyle w:val="TAL"/>
              <w:keepNext w:val="0"/>
              <w:keepLines w:val="0"/>
              <w:rPr>
                <w:strike/>
                <w:sz w:val="16"/>
                <w:szCs w:val="16"/>
              </w:rPr>
            </w:pPr>
            <w:r w:rsidRPr="00E3326C">
              <w:rPr>
                <w:sz w:val="16"/>
                <w:szCs w:val="16"/>
              </w:rPr>
              <w:t>UE capable of being configured to initiate Dedicated PDP Context</w:t>
            </w:r>
          </w:p>
        </w:tc>
      </w:tr>
      <w:tr w:rsidR="00252872" w:rsidRPr="00E3326C" w14:paraId="00B72AB6" w14:textId="77777777" w:rsidTr="00252872">
        <w:trPr>
          <w:cantSplit/>
        </w:trPr>
        <w:tc>
          <w:tcPr>
            <w:tcW w:w="1134" w:type="dxa"/>
            <w:shd w:val="clear" w:color="auto" w:fill="D9D9D9"/>
          </w:tcPr>
          <w:p w14:paraId="05F4EB64" w14:textId="77777777" w:rsidR="00252872" w:rsidRPr="00E3326C" w:rsidRDefault="00252872" w:rsidP="00252872">
            <w:pPr>
              <w:pStyle w:val="TAL"/>
              <w:rPr>
                <w:sz w:val="16"/>
                <w:szCs w:val="16"/>
              </w:rPr>
            </w:pPr>
            <w:r w:rsidRPr="00E3326C">
              <w:rPr>
                <w:b/>
                <w:sz w:val="16"/>
                <w:szCs w:val="16"/>
              </w:rPr>
              <w:t>7</w:t>
            </w:r>
          </w:p>
        </w:tc>
        <w:tc>
          <w:tcPr>
            <w:tcW w:w="3370" w:type="dxa"/>
            <w:shd w:val="clear" w:color="auto" w:fill="D9D9D9"/>
          </w:tcPr>
          <w:p w14:paraId="1FF7140D" w14:textId="77777777" w:rsidR="00252872" w:rsidRPr="00E3326C" w:rsidRDefault="00252872" w:rsidP="00252872">
            <w:pPr>
              <w:pStyle w:val="TAL"/>
              <w:rPr>
                <w:sz w:val="16"/>
                <w:szCs w:val="16"/>
              </w:rPr>
            </w:pPr>
            <w:r w:rsidRPr="00E3326C">
              <w:rPr>
                <w:b/>
                <w:sz w:val="16"/>
                <w:szCs w:val="16"/>
              </w:rPr>
              <w:t>P-CSCF Discovery</w:t>
            </w:r>
          </w:p>
        </w:tc>
        <w:tc>
          <w:tcPr>
            <w:tcW w:w="993" w:type="dxa"/>
            <w:shd w:val="clear" w:color="auto" w:fill="D9D9D9"/>
          </w:tcPr>
          <w:p w14:paraId="64C8FD74" w14:textId="77777777" w:rsidR="00252872" w:rsidRPr="00E3326C" w:rsidRDefault="00252872" w:rsidP="00252872">
            <w:pPr>
              <w:pStyle w:val="TAC"/>
              <w:rPr>
                <w:sz w:val="16"/>
                <w:szCs w:val="16"/>
              </w:rPr>
            </w:pPr>
          </w:p>
        </w:tc>
        <w:tc>
          <w:tcPr>
            <w:tcW w:w="1275" w:type="dxa"/>
            <w:shd w:val="clear" w:color="auto" w:fill="D9D9D9"/>
          </w:tcPr>
          <w:p w14:paraId="0DB036F7" w14:textId="77777777" w:rsidR="00252872" w:rsidRPr="00E3326C" w:rsidRDefault="00252872" w:rsidP="00252872">
            <w:pPr>
              <w:pStyle w:val="TAC"/>
              <w:rPr>
                <w:sz w:val="16"/>
                <w:szCs w:val="16"/>
              </w:rPr>
            </w:pPr>
          </w:p>
        </w:tc>
        <w:tc>
          <w:tcPr>
            <w:tcW w:w="2978" w:type="dxa"/>
            <w:shd w:val="clear" w:color="auto" w:fill="D9D9D9"/>
          </w:tcPr>
          <w:p w14:paraId="3C3963D1" w14:textId="77777777" w:rsidR="00252872" w:rsidRPr="00E3326C" w:rsidRDefault="00252872" w:rsidP="00252872">
            <w:pPr>
              <w:pStyle w:val="TAL"/>
              <w:keepNext w:val="0"/>
              <w:keepLines w:val="0"/>
              <w:rPr>
                <w:sz w:val="16"/>
                <w:szCs w:val="16"/>
              </w:rPr>
            </w:pPr>
          </w:p>
        </w:tc>
      </w:tr>
      <w:tr w:rsidR="00252872" w:rsidRPr="00E3326C" w14:paraId="7AA254D8" w14:textId="77777777" w:rsidTr="00252872">
        <w:trPr>
          <w:cantSplit/>
        </w:trPr>
        <w:tc>
          <w:tcPr>
            <w:tcW w:w="1134" w:type="dxa"/>
          </w:tcPr>
          <w:p w14:paraId="0DEE3D2B" w14:textId="77777777" w:rsidR="00252872" w:rsidRPr="00E3326C" w:rsidRDefault="00252872" w:rsidP="00252872">
            <w:pPr>
              <w:pStyle w:val="TAL"/>
              <w:rPr>
                <w:sz w:val="16"/>
                <w:szCs w:val="16"/>
              </w:rPr>
            </w:pPr>
            <w:r w:rsidRPr="00E3326C">
              <w:rPr>
                <w:sz w:val="16"/>
                <w:szCs w:val="16"/>
              </w:rPr>
              <w:t>7.1</w:t>
            </w:r>
          </w:p>
        </w:tc>
        <w:tc>
          <w:tcPr>
            <w:tcW w:w="3370" w:type="dxa"/>
          </w:tcPr>
          <w:p w14:paraId="07AD652E" w14:textId="77777777" w:rsidR="00252872" w:rsidRPr="00E3326C" w:rsidRDefault="00252872" w:rsidP="00252872">
            <w:pPr>
              <w:pStyle w:val="TAL"/>
              <w:rPr>
                <w:sz w:val="16"/>
                <w:szCs w:val="16"/>
              </w:rPr>
            </w:pPr>
            <w:r w:rsidRPr="00E3326C">
              <w:rPr>
                <w:sz w:val="16"/>
                <w:szCs w:val="16"/>
              </w:rPr>
              <w:t>P-CSCF Discovery via PDP Context</w:t>
            </w:r>
          </w:p>
        </w:tc>
        <w:tc>
          <w:tcPr>
            <w:tcW w:w="993" w:type="dxa"/>
          </w:tcPr>
          <w:p w14:paraId="220F4A6D" w14:textId="77777777" w:rsidR="00252872" w:rsidRPr="00E3326C" w:rsidRDefault="00252872" w:rsidP="00252872">
            <w:pPr>
              <w:pStyle w:val="TAC"/>
              <w:rPr>
                <w:sz w:val="16"/>
                <w:szCs w:val="16"/>
              </w:rPr>
            </w:pPr>
            <w:r w:rsidRPr="00E3326C">
              <w:rPr>
                <w:sz w:val="16"/>
                <w:szCs w:val="16"/>
              </w:rPr>
              <w:t>Rel-8</w:t>
            </w:r>
          </w:p>
        </w:tc>
        <w:tc>
          <w:tcPr>
            <w:tcW w:w="1275" w:type="dxa"/>
          </w:tcPr>
          <w:p w14:paraId="3FA6F5FA" w14:textId="77777777" w:rsidR="00252872" w:rsidRPr="00E3326C" w:rsidRDefault="00252872" w:rsidP="00252872">
            <w:pPr>
              <w:pStyle w:val="TAC"/>
              <w:rPr>
                <w:sz w:val="16"/>
                <w:szCs w:val="16"/>
              </w:rPr>
            </w:pPr>
            <w:r w:rsidRPr="00E3326C">
              <w:rPr>
                <w:sz w:val="16"/>
                <w:szCs w:val="16"/>
              </w:rPr>
              <w:t>C05</w:t>
            </w:r>
          </w:p>
        </w:tc>
        <w:tc>
          <w:tcPr>
            <w:tcW w:w="2978" w:type="dxa"/>
          </w:tcPr>
          <w:p w14:paraId="033746C3" w14:textId="77777777" w:rsidR="00252872" w:rsidRPr="00E3326C" w:rsidRDefault="00252872" w:rsidP="00252872">
            <w:pPr>
              <w:pStyle w:val="TAL"/>
              <w:keepNext w:val="0"/>
              <w:keepLines w:val="0"/>
              <w:rPr>
                <w:sz w:val="16"/>
                <w:szCs w:val="16"/>
              </w:rPr>
            </w:pPr>
            <w:r w:rsidRPr="00E3326C">
              <w:rPr>
                <w:sz w:val="16"/>
                <w:szCs w:val="16"/>
              </w:rPr>
              <w:t>UE capable of being configured to initiate P-CSCF Discovery via PCO</w:t>
            </w:r>
          </w:p>
        </w:tc>
      </w:tr>
      <w:tr w:rsidR="00252872" w:rsidRPr="00E3326C" w14:paraId="62D3F173" w14:textId="77777777" w:rsidTr="00252872">
        <w:trPr>
          <w:cantSplit/>
        </w:trPr>
        <w:tc>
          <w:tcPr>
            <w:tcW w:w="1134" w:type="dxa"/>
          </w:tcPr>
          <w:p w14:paraId="409DD08B" w14:textId="77777777" w:rsidR="00252872" w:rsidRPr="00E3326C" w:rsidRDefault="00252872" w:rsidP="00252872">
            <w:pPr>
              <w:pStyle w:val="TAL"/>
              <w:rPr>
                <w:sz w:val="16"/>
                <w:szCs w:val="16"/>
              </w:rPr>
            </w:pPr>
            <w:r w:rsidRPr="00E3326C">
              <w:rPr>
                <w:sz w:val="16"/>
                <w:szCs w:val="16"/>
              </w:rPr>
              <w:t>7.2</w:t>
            </w:r>
          </w:p>
        </w:tc>
        <w:tc>
          <w:tcPr>
            <w:tcW w:w="3370" w:type="dxa"/>
          </w:tcPr>
          <w:p w14:paraId="01562876" w14:textId="77777777" w:rsidR="00252872" w:rsidRPr="00E3326C" w:rsidRDefault="00252872" w:rsidP="00252872">
            <w:pPr>
              <w:pStyle w:val="TAL"/>
              <w:rPr>
                <w:sz w:val="16"/>
                <w:szCs w:val="16"/>
              </w:rPr>
            </w:pPr>
            <w:r w:rsidRPr="00E3326C">
              <w:rPr>
                <w:sz w:val="16"/>
                <w:szCs w:val="16"/>
              </w:rPr>
              <w:t>P-CSCF Discovery via DHCP - IPv4</w:t>
            </w:r>
          </w:p>
        </w:tc>
        <w:tc>
          <w:tcPr>
            <w:tcW w:w="993" w:type="dxa"/>
          </w:tcPr>
          <w:p w14:paraId="615AE0AD" w14:textId="77777777" w:rsidR="00252872" w:rsidRPr="00E3326C" w:rsidRDefault="00252872" w:rsidP="00252872">
            <w:pPr>
              <w:pStyle w:val="TAC"/>
              <w:rPr>
                <w:sz w:val="16"/>
                <w:szCs w:val="16"/>
              </w:rPr>
            </w:pPr>
            <w:r w:rsidRPr="00E3326C">
              <w:rPr>
                <w:sz w:val="16"/>
                <w:szCs w:val="16"/>
              </w:rPr>
              <w:t>Rel-8</w:t>
            </w:r>
          </w:p>
        </w:tc>
        <w:tc>
          <w:tcPr>
            <w:tcW w:w="1275" w:type="dxa"/>
          </w:tcPr>
          <w:p w14:paraId="766A3452" w14:textId="77777777" w:rsidR="00252872" w:rsidRPr="00E3326C" w:rsidRDefault="00252872" w:rsidP="00252872">
            <w:pPr>
              <w:pStyle w:val="TAC"/>
              <w:rPr>
                <w:sz w:val="16"/>
                <w:szCs w:val="16"/>
              </w:rPr>
            </w:pPr>
            <w:r w:rsidRPr="00E3326C">
              <w:rPr>
                <w:sz w:val="16"/>
                <w:szCs w:val="16"/>
              </w:rPr>
              <w:t>C06</w:t>
            </w:r>
          </w:p>
        </w:tc>
        <w:tc>
          <w:tcPr>
            <w:tcW w:w="2978" w:type="dxa"/>
          </w:tcPr>
          <w:p w14:paraId="63663389" w14:textId="77777777" w:rsidR="00252872" w:rsidRPr="00E3326C" w:rsidRDefault="00252872" w:rsidP="00252872">
            <w:pPr>
              <w:pStyle w:val="TAL"/>
              <w:keepNext w:val="0"/>
              <w:keepLines w:val="0"/>
              <w:rPr>
                <w:sz w:val="16"/>
                <w:szCs w:val="16"/>
              </w:rPr>
            </w:pPr>
            <w:r w:rsidRPr="00E3326C">
              <w:rPr>
                <w:sz w:val="16"/>
                <w:szCs w:val="16"/>
              </w:rPr>
              <w:t>UE supports IPv4 and capable of being configured to initiate P-CSCF Discovery via DHCPv4</w:t>
            </w:r>
          </w:p>
        </w:tc>
      </w:tr>
      <w:tr w:rsidR="00252872" w:rsidRPr="00E3326C" w14:paraId="676C61E8" w14:textId="77777777" w:rsidTr="00252872">
        <w:trPr>
          <w:cantSplit/>
        </w:trPr>
        <w:tc>
          <w:tcPr>
            <w:tcW w:w="1134" w:type="dxa"/>
          </w:tcPr>
          <w:p w14:paraId="77E2AB15" w14:textId="77777777" w:rsidR="00252872" w:rsidRPr="00E3326C" w:rsidRDefault="00252872" w:rsidP="00252872">
            <w:pPr>
              <w:pStyle w:val="TAL"/>
              <w:rPr>
                <w:sz w:val="16"/>
                <w:szCs w:val="16"/>
              </w:rPr>
            </w:pPr>
            <w:r w:rsidRPr="00E3326C">
              <w:rPr>
                <w:sz w:val="16"/>
                <w:szCs w:val="16"/>
              </w:rPr>
              <w:t>7.3</w:t>
            </w:r>
          </w:p>
        </w:tc>
        <w:tc>
          <w:tcPr>
            <w:tcW w:w="3370" w:type="dxa"/>
          </w:tcPr>
          <w:p w14:paraId="4DCA2A75" w14:textId="77777777" w:rsidR="00252872" w:rsidRPr="00E3326C" w:rsidRDefault="00252872" w:rsidP="00252872">
            <w:pPr>
              <w:pStyle w:val="TAL"/>
              <w:rPr>
                <w:sz w:val="16"/>
                <w:szCs w:val="16"/>
              </w:rPr>
            </w:pPr>
            <w:r w:rsidRPr="00E3326C">
              <w:rPr>
                <w:sz w:val="16"/>
                <w:szCs w:val="16"/>
              </w:rPr>
              <w:t>P-CSCF Discovery via DHCP - IPv4 (UE Requests P-CSCF discovery via PCO)</w:t>
            </w:r>
          </w:p>
        </w:tc>
        <w:tc>
          <w:tcPr>
            <w:tcW w:w="993" w:type="dxa"/>
          </w:tcPr>
          <w:p w14:paraId="5FCB9EA6" w14:textId="77777777" w:rsidR="00252872" w:rsidRPr="00E3326C" w:rsidRDefault="00252872" w:rsidP="00252872">
            <w:pPr>
              <w:pStyle w:val="TAC"/>
              <w:rPr>
                <w:sz w:val="16"/>
                <w:szCs w:val="16"/>
              </w:rPr>
            </w:pPr>
            <w:r w:rsidRPr="00E3326C">
              <w:rPr>
                <w:sz w:val="16"/>
                <w:szCs w:val="16"/>
              </w:rPr>
              <w:t>Rel-8</w:t>
            </w:r>
          </w:p>
        </w:tc>
        <w:tc>
          <w:tcPr>
            <w:tcW w:w="1275" w:type="dxa"/>
          </w:tcPr>
          <w:p w14:paraId="21921F79" w14:textId="77777777" w:rsidR="00252872" w:rsidRPr="00E3326C" w:rsidRDefault="00252872" w:rsidP="00252872">
            <w:pPr>
              <w:pStyle w:val="TAC"/>
              <w:rPr>
                <w:sz w:val="16"/>
                <w:szCs w:val="16"/>
              </w:rPr>
            </w:pPr>
            <w:r w:rsidRPr="00E3326C">
              <w:rPr>
                <w:sz w:val="16"/>
                <w:szCs w:val="16"/>
              </w:rPr>
              <w:t>C07</w:t>
            </w:r>
          </w:p>
        </w:tc>
        <w:tc>
          <w:tcPr>
            <w:tcW w:w="2978" w:type="dxa"/>
          </w:tcPr>
          <w:p w14:paraId="7DCE1E46" w14:textId="77777777" w:rsidR="00252872" w:rsidRPr="00E3326C" w:rsidRDefault="00252872" w:rsidP="00252872">
            <w:pPr>
              <w:pStyle w:val="TAL"/>
              <w:keepNext w:val="0"/>
              <w:keepLines w:val="0"/>
              <w:rPr>
                <w:sz w:val="16"/>
                <w:szCs w:val="16"/>
              </w:rPr>
            </w:pPr>
            <w:r w:rsidRPr="00E3326C">
              <w:rPr>
                <w:sz w:val="16"/>
                <w:szCs w:val="16"/>
              </w:rPr>
              <w:t>UE supports IPv4, supports P-CSCF Discovery via PCO and DHCPv4 and capable of being configured to initiate P-CSCF Discovery via PCO</w:t>
            </w:r>
          </w:p>
        </w:tc>
      </w:tr>
      <w:tr w:rsidR="00252872" w:rsidRPr="00E3326C" w14:paraId="22A91F84" w14:textId="77777777" w:rsidTr="00252872">
        <w:trPr>
          <w:cantSplit/>
        </w:trPr>
        <w:tc>
          <w:tcPr>
            <w:tcW w:w="1134" w:type="dxa"/>
          </w:tcPr>
          <w:p w14:paraId="43F4F27F" w14:textId="77777777" w:rsidR="00252872" w:rsidRPr="00E3326C" w:rsidRDefault="00252872" w:rsidP="00252872">
            <w:pPr>
              <w:pStyle w:val="TAL"/>
              <w:rPr>
                <w:sz w:val="16"/>
                <w:szCs w:val="16"/>
              </w:rPr>
            </w:pPr>
            <w:r w:rsidRPr="00E3326C">
              <w:rPr>
                <w:sz w:val="16"/>
                <w:szCs w:val="16"/>
              </w:rPr>
              <w:t>7.4</w:t>
            </w:r>
          </w:p>
        </w:tc>
        <w:tc>
          <w:tcPr>
            <w:tcW w:w="3370" w:type="dxa"/>
          </w:tcPr>
          <w:p w14:paraId="2707DD96" w14:textId="77777777" w:rsidR="00252872" w:rsidRPr="00E3326C" w:rsidRDefault="00252872" w:rsidP="00252872">
            <w:pPr>
              <w:pStyle w:val="TAL"/>
              <w:rPr>
                <w:sz w:val="16"/>
                <w:szCs w:val="16"/>
              </w:rPr>
            </w:pPr>
            <w:r w:rsidRPr="00E3326C">
              <w:rPr>
                <w:sz w:val="16"/>
                <w:szCs w:val="16"/>
              </w:rPr>
              <w:t>P-CSCF Discovery by DHCP - IPv6</w:t>
            </w:r>
          </w:p>
        </w:tc>
        <w:tc>
          <w:tcPr>
            <w:tcW w:w="993" w:type="dxa"/>
          </w:tcPr>
          <w:p w14:paraId="73CC8919" w14:textId="77777777" w:rsidR="00252872" w:rsidRPr="00E3326C" w:rsidRDefault="00252872" w:rsidP="00252872">
            <w:pPr>
              <w:pStyle w:val="TAC"/>
              <w:rPr>
                <w:sz w:val="16"/>
                <w:szCs w:val="16"/>
              </w:rPr>
            </w:pPr>
            <w:r w:rsidRPr="00E3326C">
              <w:rPr>
                <w:sz w:val="16"/>
                <w:szCs w:val="16"/>
              </w:rPr>
              <w:t>Rel-8</w:t>
            </w:r>
          </w:p>
        </w:tc>
        <w:tc>
          <w:tcPr>
            <w:tcW w:w="1275" w:type="dxa"/>
          </w:tcPr>
          <w:p w14:paraId="08B47A79" w14:textId="77777777" w:rsidR="00252872" w:rsidRPr="00E3326C" w:rsidRDefault="00252872" w:rsidP="00252872">
            <w:pPr>
              <w:pStyle w:val="TAC"/>
              <w:rPr>
                <w:sz w:val="16"/>
                <w:szCs w:val="16"/>
              </w:rPr>
            </w:pPr>
            <w:r w:rsidRPr="00E3326C">
              <w:rPr>
                <w:sz w:val="16"/>
                <w:szCs w:val="16"/>
              </w:rPr>
              <w:t>C08</w:t>
            </w:r>
          </w:p>
        </w:tc>
        <w:tc>
          <w:tcPr>
            <w:tcW w:w="2978" w:type="dxa"/>
          </w:tcPr>
          <w:p w14:paraId="0ECB2723" w14:textId="77777777" w:rsidR="00252872" w:rsidRPr="00E3326C" w:rsidRDefault="00252872" w:rsidP="00252872">
            <w:pPr>
              <w:pStyle w:val="TAL"/>
              <w:keepNext w:val="0"/>
              <w:keepLines w:val="0"/>
              <w:rPr>
                <w:sz w:val="16"/>
                <w:szCs w:val="16"/>
              </w:rPr>
            </w:pPr>
            <w:r w:rsidRPr="00E3326C">
              <w:rPr>
                <w:sz w:val="16"/>
                <w:szCs w:val="16"/>
              </w:rPr>
              <w:t>UE capable of being configured to initiate P-CSCF Discovery via DHCPv6</w:t>
            </w:r>
          </w:p>
        </w:tc>
      </w:tr>
      <w:tr w:rsidR="00252872" w:rsidRPr="00E3326C" w14:paraId="024D60B7" w14:textId="77777777" w:rsidTr="00252872">
        <w:trPr>
          <w:cantSplit/>
        </w:trPr>
        <w:tc>
          <w:tcPr>
            <w:tcW w:w="1134" w:type="dxa"/>
          </w:tcPr>
          <w:p w14:paraId="4D2ACE77" w14:textId="77777777" w:rsidR="00252872" w:rsidRPr="00E3326C" w:rsidRDefault="00252872" w:rsidP="00252872">
            <w:pPr>
              <w:pStyle w:val="TAL"/>
              <w:rPr>
                <w:sz w:val="16"/>
                <w:szCs w:val="16"/>
              </w:rPr>
            </w:pPr>
            <w:r w:rsidRPr="00E3326C">
              <w:rPr>
                <w:sz w:val="16"/>
                <w:szCs w:val="16"/>
              </w:rPr>
              <w:t>7.5</w:t>
            </w:r>
          </w:p>
        </w:tc>
        <w:tc>
          <w:tcPr>
            <w:tcW w:w="3370" w:type="dxa"/>
          </w:tcPr>
          <w:p w14:paraId="7E3F77F4" w14:textId="77777777" w:rsidR="00252872" w:rsidRPr="00E3326C" w:rsidRDefault="00252872" w:rsidP="00252872">
            <w:pPr>
              <w:pStyle w:val="TAL"/>
              <w:rPr>
                <w:sz w:val="16"/>
                <w:szCs w:val="16"/>
              </w:rPr>
            </w:pPr>
            <w:r w:rsidRPr="00E3326C">
              <w:rPr>
                <w:sz w:val="16"/>
                <w:szCs w:val="16"/>
              </w:rPr>
              <w:t>P-CSCF Discovery by DHCP-IPv6 (UE Requests P-CSCF discovery by PCO)</w:t>
            </w:r>
          </w:p>
        </w:tc>
        <w:tc>
          <w:tcPr>
            <w:tcW w:w="993" w:type="dxa"/>
          </w:tcPr>
          <w:p w14:paraId="63E9CBD7" w14:textId="77777777" w:rsidR="00252872" w:rsidRPr="00E3326C" w:rsidRDefault="00252872" w:rsidP="00252872">
            <w:pPr>
              <w:pStyle w:val="TAC"/>
              <w:rPr>
                <w:sz w:val="16"/>
                <w:szCs w:val="16"/>
              </w:rPr>
            </w:pPr>
            <w:r w:rsidRPr="00E3326C">
              <w:rPr>
                <w:sz w:val="16"/>
                <w:szCs w:val="16"/>
              </w:rPr>
              <w:t>Rel-8</w:t>
            </w:r>
          </w:p>
        </w:tc>
        <w:tc>
          <w:tcPr>
            <w:tcW w:w="1275" w:type="dxa"/>
          </w:tcPr>
          <w:p w14:paraId="1B3DEF38" w14:textId="77777777" w:rsidR="00252872" w:rsidRPr="00E3326C" w:rsidRDefault="00252872" w:rsidP="00252872">
            <w:pPr>
              <w:pStyle w:val="TAC"/>
              <w:rPr>
                <w:sz w:val="16"/>
                <w:szCs w:val="16"/>
              </w:rPr>
            </w:pPr>
            <w:r w:rsidRPr="00E3326C">
              <w:rPr>
                <w:sz w:val="16"/>
                <w:szCs w:val="16"/>
              </w:rPr>
              <w:t>C09</w:t>
            </w:r>
          </w:p>
        </w:tc>
        <w:tc>
          <w:tcPr>
            <w:tcW w:w="2978" w:type="dxa"/>
          </w:tcPr>
          <w:p w14:paraId="320EF157" w14:textId="77777777" w:rsidR="00252872" w:rsidRPr="00E3326C" w:rsidRDefault="00252872" w:rsidP="00252872">
            <w:pPr>
              <w:pStyle w:val="TAL"/>
              <w:keepNext w:val="0"/>
              <w:keepLines w:val="0"/>
              <w:rPr>
                <w:sz w:val="16"/>
                <w:szCs w:val="16"/>
              </w:rPr>
            </w:pPr>
            <w:r w:rsidRPr="00E3326C">
              <w:rPr>
                <w:sz w:val="16"/>
                <w:szCs w:val="16"/>
              </w:rPr>
              <w:t>UE supports P-CSCF Discovery via PCO and DHCPv6 and capable of being configured to initiate P-CSCF Discovery via PCO</w:t>
            </w:r>
          </w:p>
        </w:tc>
      </w:tr>
      <w:tr w:rsidR="00252872" w:rsidRPr="00E3326C" w14:paraId="7FBE9B14" w14:textId="77777777" w:rsidTr="00252872">
        <w:trPr>
          <w:cantSplit/>
        </w:trPr>
        <w:tc>
          <w:tcPr>
            <w:tcW w:w="1134" w:type="dxa"/>
          </w:tcPr>
          <w:p w14:paraId="6D83F23E" w14:textId="77777777" w:rsidR="00252872" w:rsidRPr="00E3326C" w:rsidRDefault="00252872" w:rsidP="00252872">
            <w:pPr>
              <w:pStyle w:val="TAL"/>
              <w:rPr>
                <w:sz w:val="16"/>
                <w:szCs w:val="16"/>
              </w:rPr>
            </w:pPr>
            <w:r w:rsidRPr="00E3326C">
              <w:rPr>
                <w:sz w:val="16"/>
                <w:szCs w:val="16"/>
              </w:rPr>
              <w:t>7.6</w:t>
            </w:r>
          </w:p>
        </w:tc>
        <w:tc>
          <w:tcPr>
            <w:tcW w:w="3370" w:type="dxa"/>
          </w:tcPr>
          <w:p w14:paraId="79F12357" w14:textId="77777777" w:rsidR="00252872" w:rsidRPr="00E3326C" w:rsidRDefault="00252872" w:rsidP="00252872">
            <w:pPr>
              <w:pStyle w:val="TAL"/>
              <w:rPr>
                <w:sz w:val="16"/>
                <w:szCs w:val="16"/>
              </w:rPr>
            </w:pPr>
            <w:r w:rsidRPr="00E3326C">
              <w:rPr>
                <w:sz w:val="16"/>
                <w:szCs w:val="16"/>
              </w:rPr>
              <w:t>P-CSCF Discovery by DHCP - IPv6 (UE does not Request P-CSCF discovery by PCO, SS includes P-CSCF Address(es) in PCO)</w:t>
            </w:r>
          </w:p>
        </w:tc>
        <w:tc>
          <w:tcPr>
            <w:tcW w:w="993" w:type="dxa"/>
          </w:tcPr>
          <w:p w14:paraId="32E5CA40" w14:textId="77777777" w:rsidR="00252872" w:rsidRPr="00E3326C" w:rsidRDefault="00252872" w:rsidP="00252872">
            <w:pPr>
              <w:pStyle w:val="TAC"/>
              <w:rPr>
                <w:sz w:val="16"/>
                <w:szCs w:val="16"/>
              </w:rPr>
            </w:pPr>
            <w:r w:rsidRPr="00E3326C">
              <w:rPr>
                <w:sz w:val="16"/>
                <w:szCs w:val="16"/>
              </w:rPr>
              <w:t>Rel-8</w:t>
            </w:r>
          </w:p>
        </w:tc>
        <w:tc>
          <w:tcPr>
            <w:tcW w:w="1275" w:type="dxa"/>
          </w:tcPr>
          <w:p w14:paraId="348CC6A7" w14:textId="77777777" w:rsidR="00252872" w:rsidRPr="00E3326C" w:rsidRDefault="00252872" w:rsidP="00252872">
            <w:pPr>
              <w:pStyle w:val="TAC"/>
              <w:rPr>
                <w:sz w:val="16"/>
                <w:szCs w:val="16"/>
              </w:rPr>
            </w:pPr>
            <w:r w:rsidRPr="00E3326C">
              <w:rPr>
                <w:sz w:val="16"/>
                <w:szCs w:val="16"/>
              </w:rPr>
              <w:t>C10</w:t>
            </w:r>
          </w:p>
        </w:tc>
        <w:tc>
          <w:tcPr>
            <w:tcW w:w="2978" w:type="dxa"/>
          </w:tcPr>
          <w:p w14:paraId="17ADC080" w14:textId="77777777" w:rsidR="00252872" w:rsidRPr="00E3326C" w:rsidRDefault="00252872" w:rsidP="00252872">
            <w:pPr>
              <w:pStyle w:val="TAL"/>
              <w:keepNext w:val="0"/>
              <w:keepLines w:val="0"/>
              <w:rPr>
                <w:sz w:val="16"/>
                <w:szCs w:val="16"/>
              </w:rPr>
            </w:pPr>
            <w:r w:rsidRPr="00E3326C">
              <w:rPr>
                <w:sz w:val="16"/>
                <w:szCs w:val="16"/>
              </w:rPr>
              <w:t>UE supports P-CSCF Discovery via PCO and DHCPv6 and capable of being configured to initiate P-CSCF Discovery via DHCPv6</w:t>
            </w:r>
          </w:p>
        </w:tc>
      </w:tr>
      <w:tr w:rsidR="00252872" w:rsidRPr="00E3326C" w14:paraId="16476DF9" w14:textId="77777777" w:rsidTr="00252872">
        <w:trPr>
          <w:cantSplit/>
        </w:trPr>
        <w:tc>
          <w:tcPr>
            <w:tcW w:w="1134" w:type="dxa"/>
          </w:tcPr>
          <w:p w14:paraId="4E505164" w14:textId="77777777" w:rsidR="00252872" w:rsidRPr="00E3326C" w:rsidRDefault="00252872" w:rsidP="00252872">
            <w:pPr>
              <w:pStyle w:val="TAL"/>
              <w:rPr>
                <w:sz w:val="16"/>
                <w:szCs w:val="16"/>
              </w:rPr>
            </w:pPr>
            <w:r w:rsidRPr="00E3326C">
              <w:rPr>
                <w:sz w:val="16"/>
                <w:szCs w:val="16"/>
              </w:rPr>
              <w:t>7.7</w:t>
            </w:r>
          </w:p>
        </w:tc>
        <w:tc>
          <w:tcPr>
            <w:tcW w:w="3370" w:type="dxa"/>
          </w:tcPr>
          <w:p w14:paraId="7A4F3E5E" w14:textId="77777777" w:rsidR="00252872" w:rsidRPr="00E3326C" w:rsidRDefault="00252872" w:rsidP="00252872">
            <w:pPr>
              <w:pStyle w:val="TAL"/>
              <w:rPr>
                <w:sz w:val="16"/>
              </w:rPr>
            </w:pPr>
            <w:r w:rsidRPr="00E3326C">
              <w:rPr>
                <w:sz w:val="16"/>
              </w:rPr>
              <w:t>Void</w:t>
            </w:r>
          </w:p>
        </w:tc>
        <w:tc>
          <w:tcPr>
            <w:tcW w:w="993" w:type="dxa"/>
          </w:tcPr>
          <w:p w14:paraId="4D18A292" w14:textId="77777777" w:rsidR="00252872" w:rsidRPr="00E3326C" w:rsidRDefault="00252872" w:rsidP="00252872">
            <w:pPr>
              <w:pStyle w:val="TAL"/>
              <w:keepNext w:val="0"/>
              <w:keepLines w:val="0"/>
              <w:jc w:val="center"/>
              <w:rPr>
                <w:sz w:val="16"/>
                <w:szCs w:val="16"/>
              </w:rPr>
            </w:pPr>
          </w:p>
        </w:tc>
        <w:tc>
          <w:tcPr>
            <w:tcW w:w="1275" w:type="dxa"/>
          </w:tcPr>
          <w:p w14:paraId="45218FC8" w14:textId="77777777" w:rsidR="00252872" w:rsidRPr="00E3326C" w:rsidRDefault="00252872" w:rsidP="00252872">
            <w:pPr>
              <w:pStyle w:val="TAL"/>
              <w:keepNext w:val="0"/>
              <w:keepLines w:val="0"/>
              <w:jc w:val="center"/>
              <w:rPr>
                <w:caps/>
                <w:sz w:val="16"/>
                <w:szCs w:val="16"/>
              </w:rPr>
            </w:pPr>
          </w:p>
        </w:tc>
        <w:tc>
          <w:tcPr>
            <w:tcW w:w="2978" w:type="dxa"/>
          </w:tcPr>
          <w:p w14:paraId="3395D635" w14:textId="77777777" w:rsidR="00252872" w:rsidRPr="00E3326C" w:rsidRDefault="00252872" w:rsidP="00252872">
            <w:pPr>
              <w:pStyle w:val="TAL"/>
              <w:keepNext w:val="0"/>
              <w:keepLines w:val="0"/>
              <w:rPr>
                <w:sz w:val="16"/>
                <w:szCs w:val="16"/>
              </w:rPr>
            </w:pPr>
          </w:p>
        </w:tc>
      </w:tr>
      <w:tr w:rsidR="00252872" w:rsidRPr="00E3326C" w14:paraId="22E00776" w14:textId="77777777" w:rsidTr="00252872">
        <w:trPr>
          <w:cantSplit/>
        </w:trPr>
        <w:tc>
          <w:tcPr>
            <w:tcW w:w="1134" w:type="dxa"/>
          </w:tcPr>
          <w:p w14:paraId="4D529E35" w14:textId="77777777" w:rsidR="00252872" w:rsidRPr="00E3326C" w:rsidRDefault="00252872" w:rsidP="00252872">
            <w:pPr>
              <w:pStyle w:val="TAL"/>
              <w:rPr>
                <w:sz w:val="16"/>
                <w:szCs w:val="16"/>
              </w:rPr>
            </w:pPr>
            <w:r w:rsidRPr="00E3326C">
              <w:rPr>
                <w:sz w:val="16"/>
                <w:szCs w:val="16"/>
              </w:rPr>
              <w:t>7.8</w:t>
            </w:r>
          </w:p>
        </w:tc>
        <w:tc>
          <w:tcPr>
            <w:tcW w:w="3370" w:type="dxa"/>
          </w:tcPr>
          <w:p w14:paraId="758C2C4B" w14:textId="77777777" w:rsidR="00252872" w:rsidRPr="00E3326C" w:rsidRDefault="00252872" w:rsidP="00252872">
            <w:pPr>
              <w:pStyle w:val="TAL"/>
              <w:rPr>
                <w:sz w:val="16"/>
              </w:rPr>
            </w:pPr>
            <w:r w:rsidRPr="00E3326C">
              <w:rPr>
                <w:sz w:val="16"/>
              </w:rPr>
              <w:t>Void</w:t>
            </w:r>
          </w:p>
        </w:tc>
        <w:tc>
          <w:tcPr>
            <w:tcW w:w="993" w:type="dxa"/>
          </w:tcPr>
          <w:p w14:paraId="1D8C3FAB" w14:textId="77777777" w:rsidR="00252872" w:rsidRPr="00E3326C" w:rsidRDefault="00252872" w:rsidP="00252872">
            <w:pPr>
              <w:pStyle w:val="TAL"/>
              <w:keepNext w:val="0"/>
              <w:keepLines w:val="0"/>
              <w:jc w:val="center"/>
              <w:rPr>
                <w:sz w:val="16"/>
                <w:szCs w:val="16"/>
              </w:rPr>
            </w:pPr>
          </w:p>
        </w:tc>
        <w:tc>
          <w:tcPr>
            <w:tcW w:w="1275" w:type="dxa"/>
          </w:tcPr>
          <w:p w14:paraId="287357DE" w14:textId="77777777" w:rsidR="00252872" w:rsidRPr="00E3326C" w:rsidRDefault="00252872" w:rsidP="00252872">
            <w:pPr>
              <w:pStyle w:val="TAL"/>
              <w:keepNext w:val="0"/>
              <w:keepLines w:val="0"/>
              <w:jc w:val="center"/>
              <w:rPr>
                <w:caps/>
                <w:sz w:val="16"/>
                <w:szCs w:val="16"/>
              </w:rPr>
            </w:pPr>
          </w:p>
        </w:tc>
        <w:tc>
          <w:tcPr>
            <w:tcW w:w="2978" w:type="dxa"/>
          </w:tcPr>
          <w:p w14:paraId="6BFEA3D5" w14:textId="77777777" w:rsidR="00252872" w:rsidRPr="00E3326C" w:rsidRDefault="00252872" w:rsidP="00252872">
            <w:pPr>
              <w:pStyle w:val="TAL"/>
              <w:keepNext w:val="0"/>
              <w:keepLines w:val="0"/>
              <w:rPr>
                <w:sz w:val="16"/>
                <w:szCs w:val="16"/>
              </w:rPr>
            </w:pPr>
          </w:p>
        </w:tc>
      </w:tr>
      <w:tr w:rsidR="00252872" w:rsidRPr="00E3326C" w14:paraId="0E8D6DAF" w14:textId="77777777" w:rsidTr="00252872">
        <w:trPr>
          <w:cantSplit/>
        </w:trPr>
        <w:tc>
          <w:tcPr>
            <w:tcW w:w="1134" w:type="dxa"/>
          </w:tcPr>
          <w:p w14:paraId="078AEEB2" w14:textId="77777777" w:rsidR="00252872" w:rsidRPr="00E3326C" w:rsidRDefault="00252872" w:rsidP="00252872">
            <w:pPr>
              <w:pStyle w:val="TAL"/>
              <w:rPr>
                <w:sz w:val="16"/>
                <w:szCs w:val="16"/>
              </w:rPr>
            </w:pPr>
            <w:r w:rsidRPr="00E3326C">
              <w:rPr>
                <w:sz w:val="16"/>
                <w:szCs w:val="16"/>
              </w:rPr>
              <w:t>7.9</w:t>
            </w:r>
          </w:p>
        </w:tc>
        <w:tc>
          <w:tcPr>
            <w:tcW w:w="3370" w:type="dxa"/>
          </w:tcPr>
          <w:p w14:paraId="77F3D84F" w14:textId="77777777" w:rsidR="00252872" w:rsidRPr="00E3326C" w:rsidRDefault="00252872" w:rsidP="00252872">
            <w:pPr>
              <w:pStyle w:val="TAL"/>
              <w:rPr>
                <w:sz w:val="16"/>
              </w:rPr>
            </w:pPr>
            <w:r w:rsidRPr="00E3326C">
              <w:rPr>
                <w:sz w:val="16"/>
              </w:rPr>
              <w:t>Void</w:t>
            </w:r>
          </w:p>
        </w:tc>
        <w:tc>
          <w:tcPr>
            <w:tcW w:w="993" w:type="dxa"/>
          </w:tcPr>
          <w:p w14:paraId="60BE50FF" w14:textId="77777777" w:rsidR="00252872" w:rsidRPr="00E3326C" w:rsidRDefault="00252872" w:rsidP="00252872">
            <w:pPr>
              <w:pStyle w:val="TAL"/>
              <w:keepNext w:val="0"/>
              <w:keepLines w:val="0"/>
              <w:jc w:val="center"/>
              <w:rPr>
                <w:sz w:val="16"/>
                <w:szCs w:val="16"/>
              </w:rPr>
            </w:pPr>
          </w:p>
        </w:tc>
        <w:tc>
          <w:tcPr>
            <w:tcW w:w="1275" w:type="dxa"/>
          </w:tcPr>
          <w:p w14:paraId="0036420C" w14:textId="77777777" w:rsidR="00252872" w:rsidRPr="00E3326C" w:rsidRDefault="00252872" w:rsidP="00252872">
            <w:pPr>
              <w:pStyle w:val="TAL"/>
              <w:keepNext w:val="0"/>
              <w:keepLines w:val="0"/>
              <w:jc w:val="center"/>
              <w:rPr>
                <w:caps/>
                <w:sz w:val="16"/>
                <w:szCs w:val="16"/>
              </w:rPr>
            </w:pPr>
          </w:p>
        </w:tc>
        <w:tc>
          <w:tcPr>
            <w:tcW w:w="2978" w:type="dxa"/>
          </w:tcPr>
          <w:p w14:paraId="3C90800E" w14:textId="77777777" w:rsidR="00252872" w:rsidRPr="00E3326C" w:rsidRDefault="00252872" w:rsidP="00252872">
            <w:pPr>
              <w:pStyle w:val="TAL"/>
              <w:keepNext w:val="0"/>
              <w:keepLines w:val="0"/>
              <w:rPr>
                <w:sz w:val="16"/>
                <w:szCs w:val="16"/>
              </w:rPr>
            </w:pPr>
          </w:p>
        </w:tc>
      </w:tr>
      <w:tr w:rsidR="00252872" w:rsidRPr="00E3326C" w14:paraId="17B74866" w14:textId="77777777" w:rsidTr="00252872">
        <w:trPr>
          <w:cantSplit/>
        </w:trPr>
        <w:tc>
          <w:tcPr>
            <w:tcW w:w="1134" w:type="dxa"/>
            <w:shd w:val="clear" w:color="auto" w:fill="D9D9D9"/>
          </w:tcPr>
          <w:p w14:paraId="62B59735" w14:textId="77777777" w:rsidR="00252872" w:rsidRPr="00E3326C" w:rsidRDefault="00252872" w:rsidP="00252872">
            <w:pPr>
              <w:pStyle w:val="TAL"/>
              <w:rPr>
                <w:sz w:val="16"/>
                <w:szCs w:val="16"/>
              </w:rPr>
            </w:pPr>
            <w:r w:rsidRPr="00E3326C">
              <w:rPr>
                <w:b/>
                <w:sz w:val="16"/>
                <w:szCs w:val="16"/>
              </w:rPr>
              <w:t>8</w:t>
            </w:r>
          </w:p>
        </w:tc>
        <w:tc>
          <w:tcPr>
            <w:tcW w:w="3370" w:type="dxa"/>
            <w:shd w:val="clear" w:color="auto" w:fill="D9D9D9"/>
          </w:tcPr>
          <w:p w14:paraId="6B76B4C7" w14:textId="77777777" w:rsidR="00252872" w:rsidRPr="00E3326C" w:rsidRDefault="00252872" w:rsidP="00252872">
            <w:pPr>
              <w:pStyle w:val="TAL"/>
              <w:rPr>
                <w:sz w:val="16"/>
              </w:rPr>
            </w:pPr>
            <w:r w:rsidRPr="00E3326C">
              <w:rPr>
                <w:b/>
                <w:sz w:val="16"/>
                <w:szCs w:val="16"/>
              </w:rPr>
              <w:t>Registration</w:t>
            </w:r>
          </w:p>
        </w:tc>
        <w:tc>
          <w:tcPr>
            <w:tcW w:w="993" w:type="dxa"/>
            <w:shd w:val="clear" w:color="auto" w:fill="D9D9D9"/>
          </w:tcPr>
          <w:p w14:paraId="44021F0B" w14:textId="77777777" w:rsidR="00252872" w:rsidRPr="00E3326C" w:rsidRDefault="00252872" w:rsidP="00252872">
            <w:pPr>
              <w:pStyle w:val="TAL"/>
              <w:keepNext w:val="0"/>
              <w:keepLines w:val="0"/>
              <w:jc w:val="center"/>
              <w:rPr>
                <w:sz w:val="16"/>
                <w:szCs w:val="16"/>
              </w:rPr>
            </w:pPr>
          </w:p>
        </w:tc>
        <w:tc>
          <w:tcPr>
            <w:tcW w:w="1275" w:type="dxa"/>
            <w:shd w:val="clear" w:color="auto" w:fill="D9D9D9"/>
          </w:tcPr>
          <w:p w14:paraId="206DC071" w14:textId="77777777" w:rsidR="00252872" w:rsidRPr="00E3326C" w:rsidRDefault="00252872" w:rsidP="00252872">
            <w:pPr>
              <w:pStyle w:val="TAL"/>
              <w:keepNext w:val="0"/>
              <w:keepLines w:val="0"/>
              <w:jc w:val="center"/>
              <w:rPr>
                <w:caps/>
                <w:sz w:val="16"/>
                <w:szCs w:val="16"/>
              </w:rPr>
            </w:pPr>
          </w:p>
        </w:tc>
        <w:tc>
          <w:tcPr>
            <w:tcW w:w="2978" w:type="dxa"/>
            <w:shd w:val="clear" w:color="auto" w:fill="D9D9D9"/>
          </w:tcPr>
          <w:p w14:paraId="2D7C618E" w14:textId="77777777" w:rsidR="00252872" w:rsidRPr="00E3326C" w:rsidRDefault="00252872" w:rsidP="00252872">
            <w:pPr>
              <w:pStyle w:val="TAL"/>
              <w:keepNext w:val="0"/>
              <w:keepLines w:val="0"/>
              <w:rPr>
                <w:sz w:val="16"/>
                <w:szCs w:val="16"/>
              </w:rPr>
            </w:pPr>
          </w:p>
        </w:tc>
      </w:tr>
      <w:tr w:rsidR="00252872" w:rsidRPr="00E3326C" w14:paraId="0D8C73B0" w14:textId="77777777" w:rsidTr="00252872">
        <w:trPr>
          <w:cantSplit/>
        </w:trPr>
        <w:tc>
          <w:tcPr>
            <w:tcW w:w="1134" w:type="dxa"/>
          </w:tcPr>
          <w:p w14:paraId="6D61334A" w14:textId="77777777" w:rsidR="00252872" w:rsidRPr="00E3326C" w:rsidRDefault="00252872" w:rsidP="00252872">
            <w:pPr>
              <w:pStyle w:val="TAL"/>
              <w:rPr>
                <w:sz w:val="16"/>
                <w:szCs w:val="16"/>
              </w:rPr>
            </w:pPr>
            <w:r w:rsidRPr="00E3326C">
              <w:rPr>
                <w:sz w:val="16"/>
                <w:szCs w:val="16"/>
              </w:rPr>
              <w:t>8.1</w:t>
            </w:r>
          </w:p>
        </w:tc>
        <w:tc>
          <w:tcPr>
            <w:tcW w:w="3370" w:type="dxa"/>
          </w:tcPr>
          <w:p w14:paraId="44F98D9A" w14:textId="77777777" w:rsidR="00252872" w:rsidRPr="00E3326C" w:rsidRDefault="00252872" w:rsidP="00252872">
            <w:pPr>
              <w:pStyle w:val="TAL"/>
              <w:rPr>
                <w:sz w:val="16"/>
                <w:szCs w:val="16"/>
              </w:rPr>
            </w:pPr>
            <w:r w:rsidRPr="00E3326C">
              <w:rPr>
                <w:sz w:val="16"/>
                <w:szCs w:val="16"/>
              </w:rPr>
              <w:t>Initial registration</w:t>
            </w:r>
          </w:p>
        </w:tc>
        <w:tc>
          <w:tcPr>
            <w:tcW w:w="993" w:type="dxa"/>
          </w:tcPr>
          <w:p w14:paraId="34BA2031" w14:textId="77777777" w:rsidR="00252872" w:rsidRPr="00E3326C" w:rsidRDefault="00252872" w:rsidP="00252872">
            <w:pPr>
              <w:pStyle w:val="TAC"/>
              <w:rPr>
                <w:sz w:val="16"/>
                <w:szCs w:val="16"/>
              </w:rPr>
            </w:pPr>
            <w:r w:rsidRPr="00E3326C">
              <w:rPr>
                <w:sz w:val="16"/>
                <w:szCs w:val="16"/>
              </w:rPr>
              <w:t>Rel-8</w:t>
            </w:r>
          </w:p>
        </w:tc>
        <w:tc>
          <w:tcPr>
            <w:tcW w:w="1275" w:type="dxa"/>
          </w:tcPr>
          <w:p w14:paraId="6371CA12" w14:textId="77777777" w:rsidR="00252872" w:rsidRPr="00E3326C" w:rsidRDefault="00252872" w:rsidP="00252872">
            <w:pPr>
              <w:pStyle w:val="TAC"/>
              <w:rPr>
                <w:sz w:val="16"/>
                <w:szCs w:val="16"/>
              </w:rPr>
            </w:pPr>
            <w:r w:rsidRPr="00E3326C">
              <w:rPr>
                <w:sz w:val="16"/>
                <w:szCs w:val="16"/>
              </w:rPr>
              <w:t>C17</w:t>
            </w:r>
          </w:p>
        </w:tc>
        <w:tc>
          <w:tcPr>
            <w:tcW w:w="2978" w:type="dxa"/>
          </w:tcPr>
          <w:p w14:paraId="1F61FF50" w14:textId="77777777" w:rsidR="00252872" w:rsidRPr="00E3326C" w:rsidRDefault="00252872" w:rsidP="00252872">
            <w:pPr>
              <w:pStyle w:val="TAL"/>
              <w:keepNext w:val="0"/>
              <w:keepLines w:val="0"/>
              <w:rPr>
                <w:sz w:val="16"/>
                <w:szCs w:val="16"/>
              </w:rPr>
            </w:pPr>
            <w:r w:rsidRPr="00E3326C">
              <w:rPr>
                <w:sz w:val="16"/>
                <w:szCs w:val="16"/>
              </w:rPr>
              <w:t>UE supports IMS security and E-UTRA and not UE category M1</w:t>
            </w:r>
          </w:p>
        </w:tc>
      </w:tr>
      <w:tr w:rsidR="00252872" w:rsidRPr="00E3326C" w14:paraId="22DF52FC" w14:textId="77777777" w:rsidTr="00252872">
        <w:trPr>
          <w:cantSplit/>
        </w:trPr>
        <w:tc>
          <w:tcPr>
            <w:tcW w:w="1134" w:type="dxa"/>
          </w:tcPr>
          <w:p w14:paraId="603ECF52" w14:textId="77777777" w:rsidR="00252872" w:rsidRPr="00E3326C" w:rsidRDefault="00252872" w:rsidP="00252872">
            <w:pPr>
              <w:pStyle w:val="TAL"/>
              <w:rPr>
                <w:sz w:val="16"/>
                <w:szCs w:val="16"/>
              </w:rPr>
            </w:pPr>
            <w:r w:rsidRPr="00E3326C">
              <w:rPr>
                <w:sz w:val="16"/>
                <w:szCs w:val="16"/>
              </w:rPr>
              <w:t>8.2</w:t>
            </w:r>
          </w:p>
        </w:tc>
        <w:tc>
          <w:tcPr>
            <w:tcW w:w="3370" w:type="dxa"/>
          </w:tcPr>
          <w:p w14:paraId="64A47951" w14:textId="77777777" w:rsidR="00252872" w:rsidRPr="00E3326C" w:rsidRDefault="00252872" w:rsidP="00252872">
            <w:pPr>
              <w:pStyle w:val="TAL"/>
              <w:rPr>
                <w:sz w:val="16"/>
                <w:szCs w:val="16"/>
              </w:rPr>
            </w:pPr>
            <w:r w:rsidRPr="00E3326C">
              <w:rPr>
                <w:sz w:val="16"/>
                <w:szCs w:val="16"/>
              </w:rPr>
              <w:t>User Initiated Re-Registration</w:t>
            </w:r>
          </w:p>
        </w:tc>
        <w:tc>
          <w:tcPr>
            <w:tcW w:w="993" w:type="dxa"/>
          </w:tcPr>
          <w:p w14:paraId="14CF1449" w14:textId="77777777" w:rsidR="00252872" w:rsidRPr="00E3326C" w:rsidRDefault="00252872" w:rsidP="00252872">
            <w:pPr>
              <w:pStyle w:val="TAC"/>
              <w:rPr>
                <w:sz w:val="16"/>
                <w:szCs w:val="16"/>
              </w:rPr>
            </w:pPr>
            <w:r w:rsidRPr="00E3326C">
              <w:rPr>
                <w:sz w:val="16"/>
                <w:szCs w:val="16"/>
              </w:rPr>
              <w:t>Rel-8</w:t>
            </w:r>
          </w:p>
        </w:tc>
        <w:tc>
          <w:tcPr>
            <w:tcW w:w="1275" w:type="dxa"/>
          </w:tcPr>
          <w:p w14:paraId="6749F1A9" w14:textId="77777777" w:rsidR="00252872" w:rsidRPr="00E3326C" w:rsidRDefault="00252872" w:rsidP="00252872">
            <w:pPr>
              <w:pStyle w:val="TAC"/>
              <w:rPr>
                <w:sz w:val="16"/>
                <w:szCs w:val="16"/>
              </w:rPr>
            </w:pPr>
            <w:r w:rsidRPr="00E3326C">
              <w:rPr>
                <w:sz w:val="16"/>
                <w:szCs w:val="16"/>
              </w:rPr>
              <w:t>C17</w:t>
            </w:r>
          </w:p>
        </w:tc>
        <w:tc>
          <w:tcPr>
            <w:tcW w:w="2978" w:type="dxa"/>
          </w:tcPr>
          <w:p w14:paraId="1AC8C2A1" w14:textId="77777777" w:rsidR="00252872" w:rsidRPr="00E3326C" w:rsidRDefault="00252872" w:rsidP="00252872">
            <w:pPr>
              <w:pStyle w:val="TAL"/>
              <w:keepNext w:val="0"/>
              <w:keepLines w:val="0"/>
              <w:rPr>
                <w:sz w:val="16"/>
                <w:szCs w:val="16"/>
              </w:rPr>
            </w:pPr>
            <w:r w:rsidRPr="00E3326C">
              <w:rPr>
                <w:sz w:val="16"/>
                <w:szCs w:val="16"/>
              </w:rPr>
              <w:t>UE supports IMS security and E-UTRA and not UE category M1</w:t>
            </w:r>
          </w:p>
        </w:tc>
      </w:tr>
      <w:tr w:rsidR="00252872" w:rsidRPr="00E3326C" w14:paraId="7D02099A" w14:textId="77777777" w:rsidTr="00252872">
        <w:trPr>
          <w:cantSplit/>
        </w:trPr>
        <w:tc>
          <w:tcPr>
            <w:tcW w:w="1134" w:type="dxa"/>
          </w:tcPr>
          <w:p w14:paraId="6C7F65BC" w14:textId="77777777" w:rsidR="00252872" w:rsidRPr="00E3326C" w:rsidRDefault="00252872" w:rsidP="00252872">
            <w:pPr>
              <w:pStyle w:val="TAL"/>
              <w:rPr>
                <w:sz w:val="16"/>
                <w:szCs w:val="16"/>
              </w:rPr>
            </w:pPr>
            <w:r w:rsidRPr="00E3326C">
              <w:rPr>
                <w:sz w:val="16"/>
                <w:szCs w:val="16"/>
              </w:rPr>
              <w:t>8.3</w:t>
            </w:r>
          </w:p>
        </w:tc>
        <w:tc>
          <w:tcPr>
            <w:tcW w:w="3370" w:type="dxa"/>
          </w:tcPr>
          <w:p w14:paraId="6E6ED57B" w14:textId="77777777" w:rsidR="00252872" w:rsidRPr="00E3326C" w:rsidRDefault="00252872" w:rsidP="00252872">
            <w:pPr>
              <w:pStyle w:val="TAL"/>
              <w:rPr>
                <w:sz w:val="16"/>
                <w:szCs w:val="16"/>
              </w:rPr>
            </w:pPr>
            <w:r w:rsidRPr="00E3326C">
              <w:rPr>
                <w:sz w:val="16"/>
                <w:szCs w:val="16"/>
              </w:rPr>
              <w:t>Mobile Initiated Deregistration</w:t>
            </w:r>
          </w:p>
        </w:tc>
        <w:tc>
          <w:tcPr>
            <w:tcW w:w="993" w:type="dxa"/>
          </w:tcPr>
          <w:p w14:paraId="2D00B703" w14:textId="77777777" w:rsidR="00252872" w:rsidRPr="00E3326C" w:rsidRDefault="00252872" w:rsidP="00252872">
            <w:pPr>
              <w:pStyle w:val="TAC"/>
              <w:rPr>
                <w:sz w:val="16"/>
                <w:szCs w:val="16"/>
              </w:rPr>
            </w:pPr>
            <w:r w:rsidRPr="00E3326C">
              <w:rPr>
                <w:sz w:val="16"/>
                <w:szCs w:val="16"/>
              </w:rPr>
              <w:t>Rel-8</w:t>
            </w:r>
          </w:p>
        </w:tc>
        <w:tc>
          <w:tcPr>
            <w:tcW w:w="1275" w:type="dxa"/>
          </w:tcPr>
          <w:p w14:paraId="0F79B427" w14:textId="77777777" w:rsidR="00252872" w:rsidRPr="00E3326C" w:rsidRDefault="00252872" w:rsidP="00252872">
            <w:pPr>
              <w:pStyle w:val="TAC"/>
              <w:rPr>
                <w:sz w:val="16"/>
                <w:szCs w:val="16"/>
              </w:rPr>
            </w:pPr>
            <w:r w:rsidRPr="00E3326C">
              <w:rPr>
                <w:sz w:val="16"/>
                <w:szCs w:val="16"/>
              </w:rPr>
              <w:t>C80</w:t>
            </w:r>
          </w:p>
        </w:tc>
        <w:tc>
          <w:tcPr>
            <w:tcW w:w="2978" w:type="dxa"/>
          </w:tcPr>
          <w:p w14:paraId="4B00E946" w14:textId="77777777" w:rsidR="00252872" w:rsidRPr="00E3326C" w:rsidRDefault="00252872" w:rsidP="00252872">
            <w:pPr>
              <w:pStyle w:val="TAL"/>
              <w:keepNext w:val="0"/>
              <w:keepLines w:val="0"/>
              <w:rPr>
                <w:sz w:val="16"/>
                <w:szCs w:val="16"/>
              </w:rPr>
            </w:pPr>
            <w:r w:rsidRPr="00E3326C">
              <w:rPr>
                <w:sz w:val="16"/>
                <w:szCs w:val="16"/>
              </w:rPr>
              <w:t>UE supports IMS security and IMS deregistration and E-UTRA and (Support of CS/PS mode 2 or Support of PS mode 2) and not UE category M1</w:t>
            </w:r>
          </w:p>
        </w:tc>
      </w:tr>
      <w:tr w:rsidR="00252872" w:rsidRPr="00E3326C" w14:paraId="1E43567B" w14:textId="77777777" w:rsidTr="00252872">
        <w:trPr>
          <w:cantSplit/>
        </w:trPr>
        <w:tc>
          <w:tcPr>
            <w:tcW w:w="1134" w:type="dxa"/>
          </w:tcPr>
          <w:p w14:paraId="52375DB8" w14:textId="77777777" w:rsidR="00252872" w:rsidRPr="00E3326C" w:rsidRDefault="00252872" w:rsidP="00252872">
            <w:pPr>
              <w:pStyle w:val="TAL"/>
              <w:rPr>
                <w:sz w:val="16"/>
                <w:szCs w:val="16"/>
              </w:rPr>
            </w:pPr>
            <w:r w:rsidRPr="00E3326C">
              <w:rPr>
                <w:sz w:val="16"/>
                <w:szCs w:val="16"/>
              </w:rPr>
              <w:t>8.4</w:t>
            </w:r>
          </w:p>
        </w:tc>
        <w:tc>
          <w:tcPr>
            <w:tcW w:w="3370" w:type="dxa"/>
          </w:tcPr>
          <w:p w14:paraId="31133097" w14:textId="77777777" w:rsidR="00252872" w:rsidRPr="00E3326C" w:rsidRDefault="00252872" w:rsidP="00252872">
            <w:pPr>
              <w:pStyle w:val="TAL"/>
              <w:rPr>
                <w:sz w:val="16"/>
                <w:szCs w:val="16"/>
              </w:rPr>
            </w:pPr>
            <w:r w:rsidRPr="00E3326C">
              <w:rPr>
                <w:sz w:val="16"/>
                <w:szCs w:val="16"/>
              </w:rPr>
              <w:t>Invalid Behaviour - 423 Interval Too Brief</w:t>
            </w:r>
          </w:p>
        </w:tc>
        <w:tc>
          <w:tcPr>
            <w:tcW w:w="993" w:type="dxa"/>
          </w:tcPr>
          <w:p w14:paraId="483BD50A" w14:textId="77777777" w:rsidR="00252872" w:rsidRPr="00E3326C" w:rsidRDefault="00252872" w:rsidP="00252872">
            <w:pPr>
              <w:pStyle w:val="TAC"/>
              <w:rPr>
                <w:sz w:val="16"/>
                <w:szCs w:val="16"/>
              </w:rPr>
            </w:pPr>
            <w:r w:rsidRPr="00E3326C">
              <w:rPr>
                <w:sz w:val="16"/>
                <w:szCs w:val="16"/>
              </w:rPr>
              <w:t>Rel-8</w:t>
            </w:r>
          </w:p>
        </w:tc>
        <w:tc>
          <w:tcPr>
            <w:tcW w:w="1275" w:type="dxa"/>
          </w:tcPr>
          <w:p w14:paraId="3A68C5B6" w14:textId="77777777" w:rsidR="00252872" w:rsidRPr="00E3326C" w:rsidRDefault="00252872" w:rsidP="00252872">
            <w:pPr>
              <w:pStyle w:val="TAC"/>
              <w:rPr>
                <w:sz w:val="16"/>
                <w:szCs w:val="16"/>
              </w:rPr>
            </w:pPr>
            <w:r w:rsidRPr="00E3326C">
              <w:rPr>
                <w:sz w:val="16"/>
                <w:szCs w:val="16"/>
              </w:rPr>
              <w:t>C17</w:t>
            </w:r>
          </w:p>
        </w:tc>
        <w:tc>
          <w:tcPr>
            <w:tcW w:w="2978" w:type="dxa"/>
          </w:tcPr>
          <w:p w14:paraId="6075B23A" w14:textId="77777777" w:rsidR="00252872" w:rsidRPr="00E3326C" w:rsidRDefault="00252872" w:rsidP="00252872">
            <w:pPr>
              <w:pStyle w:val="TAL"/>
              <w:keepNext w:val="0"/>
              <w:keepLines w:val="0"/>
              <w:rPr>
                <w:sz w:val="16"/>
                <w:szCs w:val="16"/>
              </w:rPr>
            </w:pPr>
            <w:r w:rsidRPr="00E3326C">
              <w:rPr>
                <w:sz w:val="16"/>
                <w:szCs w:val="16"/>
              </w:rPr>
              <w:t>UE supports IMS security and E-UTRA and not UE category M1</w:t>
            </w:r>
          </w:p>
        </w:tc>
      </w:tr>
      <w:tr w:rsidR="00252872" w:rsidRPr="00E3326C" w14:paraId="48BDC832" w14:textId="77777777" w:rsidTr="00252872">
        <w:trPr>
          <w:cantSplit/>
        </w:trPr>
        <w:tc>
          <w:tcPr>
            <w:tcW w:w="1134" w:type="dxa"/>
          </w:tcPr>
          <w:p w14:paraId="18596662" w14:textId="77777777" w:rsidR="00252872" w:rsidRPr="00E3326C" w:rsidRDefault="00252872" w:rsidP="00252872">
            <w:pPr>
              <w:pStyle w:val="TAL"/>
              <w:rPr>
                <w:sz w:val="16"/>
                <w:szCs w:val="16"/>
              </w:rPr>
            </w:pPr>
            <w:r w:rsidRPr="00E3326C">
              <w:rPr>
                <w:sz w:val="16"/>
                <w:szCs w:val="16"/>
              </w:rPr>
              <w:t>8.5</w:t>
            </w:r>
          </w:p>
        </w:tc>
        <w:tc>
          <w:tcPr>
            <w:tcW w:w="3370" w:type="dxa"/>
          </w:tcPr>
          <w:p w14:paraId="38B96BD5" w14:textId="77777777" w:rsidR="00252872" w:rsidRPr="00E3326C" w:rsidRDefault="00252872" w:rsidP="00252872">
            <w:pPr>
              <w:pStyle w:val="TAL"/>
              <w:rPr>
                <w:sz w:val="16"/>
                <w:szCs w:val="16"/>
              </w:rPr>
            </w:pPr>
            <w:r w:rsidRPr="00E3326C">
              <w:rPr>
                <w:sz w:val="16"/>
                <w:szCs w:val="16"/>
              </w:rPr>
              <w:t>Void</w:t>
            </w:r>
          </w:p>
        </w:tc>
        <w:tc>
          <w:tcPr>
            <w:tcW w:w="993" w:type="dxa"/>
          </w:tcPr>
          <w:p w14:paraId="3C6AA6FE" w14:textId="77777777" w:rsidR="00252872" w:rsidRPr="00E3326C" w:rsidRDefault="00252872" w:rsidP="00252872">
            <w:pPr>
              <w:pStyle w:val="TAC"/>
              <w:rPr>
                <w:sz w:val="16"/>
                <w:szCs w:val="16"/>
              </w:rPr>
            </w:pPr>
          </w:p>
        </w:tc>
        <w:tc>
          <w:tcPr>
            <w:tcW w:w="1275" w:type="dxa"/>
          </w:tcPr>
          <w:p w14:paraId="6295253B" w14:textId="77777777" w:rsidR="00252872" w:rsidRPr="00E3326C" w:rsidRDefault="00252872" w:rsidP="00252872">
            <w:pPr>
              <w:pStyle w:val="TAC"/>
              <w:rPr>
                <w:sz w:val="16"/>
                <w:szCs w:val="16"/>
              </w:rPr>
            </w:pPr>
          </w:p>
        </w:tc>
        <w:tc>
          <w:tcPr>
            <w:tcW w:w="2978" w:type="dxa"/>
          </w:tcPr>
          <w:p w14:paraId="0EC222CD" w14:textId="77777777" w:rsidR="00252872" w:rsidRPr="00E3326C" w:rsidRDefault="00252872" w:rsidP="00252872">
            <w:pPr>
              <w:pStyle w:val="TAL"/>
              <w:keepNext w:val="0"/>
              <w:keepLines w:val="0"/>
              <w:rPr>
                <w:sz w:val="16"/>
                <w:szCs w:val="16"/>
              </w:rPr>
            </w:pPr>
          </w:p>
        </w:tc>
      </w:tr>
      <w:tr w:rsidR="00252872" w:rsidRPr="00E3326C" w14:paraId="5EE1317B" w14:textId="77777777" w:rsidTr="00252872">
        <w:trPr>
          <w:cantSplit/>
        </w:trPr>
        <w:tc>
          <w:tcPr>
            <w:tcW w:w="1134" w:type="dxa"/>
          </w:tcPr>
          <w:p w14:paraId="33B60912" w14:textId="77777777" w:rsidR="00252872" w:rsidRPr="00E3326C" w:rsidRDefault="00252872" w:rsidP="00252872">
            <w:pPr>
              <w:pStyle w:val="TAL"/>
              <w:rPr>
                <w:sz w:val="16"/>
                <w:szCs w:val="16"/>
              </w:rPr>
            </w:pPr>
            <w:r w:rsidRPr="00E3326C">
              <w:rPr>
                <w:sz w:val="16"/>
                <w:szCs w:val="16"/>
              </w:rPr>
              <w:t>8.6</w:t>
            </w:r>
          </w:p>
        </w:tc>
        <w:tc>
          <w:tcPr>
            <w:tcW w:w="3370" w:type="dxa"/>
          </w:tcPr>
          <w:p w14:paraId="6986C862" w14:textId="77777777" w:rsidR="00252872" w:rsidRPr="00E3326C" w:rsidRDefault="00252872" w:rsidP="00252872">
            <w:pPr>
              <w:pStyle w:val="TAL"/>
              <w:rPr>
                <w:sz w:val="16"/>
                <w:szCs w:val="16"/>
              </w:rPr>
            </w:pPr>
            <w:r w:rsidRPr="00E3326C">
              <w:rPr>
                <w:sz w:val="16"/>
                <w:szCs w:val="16"/>
              </w:rPr>
              <w:t>Void</w:t>
            </w:r>
          </w:p>
        </w:tc>
        <w:tc>
          <w:tcPr>
            <w:tcW w:w="993" w:type="dxa"/>
          </w:tcPr>
          <w:p w14:paraId="72C2576D" w14:textId="77777777" w:rsidR="00252872" w:rsidRPr="00E3326C" w:rsidRDefault="00252872" w:rsidP="00252872">
            <w:pPr>
              <w:pStyle w:val="TAC"/>
              <w:rPr>
                <w:sz w:val="16"/>
                <w:szCs w:val="16"/>
              </w:rPr>
            </w:pPr>
          </w:p>
        </w:tc>
        <w:tc>
          <w:tcPr>
            <w:tcW w:w="1275" w:type="dxa"/>
          </w:tcPr>
          <w:p w14:paraId="24A0EC28" w14:textId="77777777" w:rsidR="00252872" w:rsidRPr="00E3326C" w:rsidRDefault="00252872" w:rsidP="00252872">
            <w:pPr>
              <w:pStyle w:val="TAC"/>
              <w:rPr>
                <w:sz w:val="16"/>
                <w:szCs w:val="16"/>
              </w:rPr>
            </w:pPr>
          </w:p>
        </w:tc>
        <w:tc>
          <w:tcPr>
            <w:tcW w:w="2978" w:type="dxa"/>
          </w:tcPr>
          <w:p w14:paraId="4C90823D" w14:textId="77777777" w:rsidR="00252872" w:rsidRPr="00E3326C" w:rsidRDefault="00252872" w:rsidP="00252872">
            <w:pPr>
              <w:pStyle w:val="TAL"/>
              <w:keepNext w:val="0"/>
              <w:keepLines w:val="0"/>
              <w:rPr>
                <w:sz w:val="16"/>
                <w:szCs w:val="16"/>
              </w:rPr>
            </w:pPr>
          </w:p>
        </w:tc>
      </w:tr>
      <w:tr w:rsidR="00252872" w:rsidRPr="00E3326C" w14:paraId="66139DE3" w14:textId="77777777" w:rsidTr="00252872">
        <w:trPr>
          <w:cantSplit/>
        </w:trPr>
        <w:tc>
          <w:tcPr>
            <w:tcW w:w="1134" w:type="dxa"/>
          </w:tcPr>
          <w:p w14:paraId="003414ED" w14:textId="77777777" w:rsidR="00252872" w:rsidRPr="00E3326C" w:rsidRDefault="00252872" w:rsidP="00252872">
            <w:pPr>
              <w:pStyle w:val="TAL"/>
              <w:rPr>
                <w:sz w:val="16"/>
                <w:szCs w:val="16"/>
              </w:rPr>
            </w:pPr>
            <w:r w:rsidRPr="00E3326C">
              <w:rPr>
                <w:sz w:val="16"/>
                <w:szCs w:val="16"/>
              </w:rPr>
              <w:t>8.7</w:t>
            </w:r>
          </w:p>
        </w:tc>
        <w:tc>
          <w:tcPr>
            <w:tcW w:w="3370" w:type="dxa"/>
          </w:tcPr>
          <w:p w14:paraId="69138862" w14:textId="77777777" w:rsidR="00252872" w:rsidRPr="00E3326C" w:rsidRDefault="00252872" w:rsidP="00252872">
            <w:pPr>
              <w:pStyle w:val="TAL"/>
              <w:rPr>
                <w:sz w:val="16"/>
                <w:szCs w:val="16"/>
              </w:rPr>
            </w:pPr>
            <w:r w:rsidRPr="00E3326C">
              <w:rPr>
                <w:sz w:val="16"/>
                <w:szCs w:val="16"/>
              </w:rPr>
              <w:t>Void</w:t>
            </w:r>
          </w:p>
        </w:tc>
        <w:tc>
          <w:tcPr>
            <w:tcW w:w="993" w:type="dxa"/>
          </w:tcPr>
          <w:p w14:paraId="2D6411F6" w14:textId="77777777" w:rsidR="00252872" w:rsidRPr="00E3326C" w:rsidRDefault="00252872" w:rsidP="00252872">
            <w:pPr>
              <w:pStyle w:val="TAC"/>
              <w:rPr>
                <w:sz w:val="16"/>
                <w:szCs w:val="16"/>
              </w:rPr>
            </w:pPr>
          </w:p>
        </w:tc>
        <w:tc>
          <w:tcPr>
            <w:tcW w:w="1275" w:type="dxa"/>
          </w:tcPr>
          <w:p w14:paraId="7311E3FB" w14:textId="77777777" w:rsidR="00252872" w:rsidRPr="00E3326C" w:rsidRDefault="00252872" w:rsidP="00252872">
            <w:pPr>
              <w:pStyle w:val="TAC"/>
              <w:rPr>
                <w:sz w:val="16"/>
                <w:szCs w:val="16"/>
              </w:rPr>
            </w:pPr>
          </w:p>
        </w:tc>
        <w:tc>
          <w:tcPr>
            <w:tcW w:w="2978" w:type="dxa"/>
          </w:tcPr>
          <w:p w14:paraId="1063F751" w14:textId="77777777" w:rsidR="00252872" w:rsidRPr="00E3326C" w:rsidRDefault="00252872" w:rsidP="00252872">
            <w:pPr>
              <w:pStyle w:val="TAL"/>
              <w:keepNext w:val="0"/>
              <w:keepLines w:val="0"/>
              <w:rPr>
                <w:sz w:val="16"/>
                <w:szCs w:val="16"/>
              </w:rPr>
            </w:pPr>
          </w:p>
        </w:tc>
      </w:tr>
      <w:tr w:rsidR="00252872" w:rsidRPr="00E3326C" w14:paraId="58431084" w14:textId="77777777" w:rsidTr="00252872">
        <w:trPr>
          <w:cantSplit/>
        </w:trPr>
        <w:tc>
          <w:tcPr>
            <w:tcW w:w="1134" w:type="dxa"/>
          </w:tcPr>
          <w:p w14:paraId="199D07E6" w14:textId="77777777" w:rsidR="00252872" w:rsidRPr="00E3326C" w:rsidRDefault="00252872" w:rsidP="00252872">
            <w:pPr>
              <w:pStyle w:val="TAL"/>
              <w:rPr>
                <w:sz w:val="16"/>
                <w:szCs w:val="16"/>
              </w:rPr>
            </w:pPr>
            <w:r w:rsidRPr="00E3326C">
              <w:rPr>
                <w:sz w:val="16"/>
                <w:szCs w:val="16"/>
              </w:rPr>
              <w:t>8.8</w:t>
            </w:r>
          </w:p>
        </w:tc>
        <w:tc>
          <w:tcPr>
            <w:tcW w:w="3370" w:type="dxa"/>
          </w:tcPr>
          <w:p w14:paraId="3844D4C0" w14:textId="77777777" w:rsidR="00252872" w:rsidRPr="00E3326C" w:rsidRDefault="00252872" w:rsidP="00252872">
            <w:pPr>
              <w:pStyle w:val="TAL"/>
              <w:rPr>
                <w:sz w:val="16"/>
                <w:szCs w:val="16"/>
              </w:rPr>
            </w:pPr>
            <w:r w:rsidRPr="00E3326C">
              <w:rPr>
                <w:sz w:val="16"/>
                <w:szCs w:val="16"/>
              </w:rPr>
              <w:t>Void</w:t>
            </w:r>
          </w:p>
        </w:tc>
        <w:tc>
          <w:tcPr>
            <w:tcW w:w="993" w:type="dxa"/>
          </w:tcPr>
          <w:p w14:paraId="43A2AD8E" w14:textId="77777777" w:rsidR="00252872" w:rsidRPr="00E3326C" w:rsidRDefault="00252872" w:rsidP="00252872">
            <w:pPr>
              <w:pStyle w:val="TAC"/>
              <w:rPr>
                <w:sz w:val="16"/>
                <w:szCs w:val="16"/>
              </w:rPr>
            </w:pPr>
          </w:p>
        </w:tc>
        <w:tc>
          <w:tcPr>
            <w:tcW w:w="1275" w:type="dxa"/>
          </w:tcPr>
          <w:p w14:paraId="52E8F853" w14:textId="77777777" w:rsidR="00252872" w:rsidRPr="00E3326C" w:rsidRDefault="00252872" w:rsidP="00252872">
            <w:pPr>
              <w:pStyle w:val="TAC"/>
              <w:rPr>
                <w:sz w:val="16"/>
                <w:szCs w:val="16"/>
              </w:rPr>
            </w:pPr>
          </w:p>
        </w:tc>
        <w:tc>
          <w:tcPr>
            <w:tcW w:w="2978" w:type="dxa"/>
          </w:tcPr>
          <w:p w14:paraId="4E8B7CE4" w14:textId="77777777" w:rsidR="00252872" w:rsidRPr="00E3326C" w:rsidRDefault="00252872" w:rsidP="00252872">
            <w:pPr>
              <w:pStyle w:val="TAL"/>
              <w:keepNext w:val="0"/>
              <w:keepLines w:val="0"/>
              <w:rPr>
                <w:sz w:val="16"/>
                <w:szCs w:val="16"/>
              </w:rPr>
            </w:pPr>
          </w:p>
        </w:tc>
      </w:tr>
      <w:tr w:rsidR="00252872" w:rsidRPr="00E3326C" w14:paraId="3E9818A3" w14:textId="77777777" w:rsidTr="00252872">
        <w:trPr>
          <w:cantSplit/>
        </w:trPr>
        <w:tc>
          <w:tcPr>
            <w:tcW w:w="1134" w:type="dxa"/>
          </w:tcPr>
          <w:p w14:paraId="1FDD820E" w14:textId="77777777" w:rsidR="00252872" w:rsidRPr="00E3326C" w:rsidRDefault="00252872" w:rsidP="00252872">
            <w:pPr>
              <w:pStyle w:val="TAL"/>
              <w:rPr>
                <w:sz w:val="16"/>
                <w:szCs w:val="16"/>
              </w:rPr>
            </w:pPr>
            <w:r w:rsidRPr="00E3326C">
              <w:rPr>
                <w:sz w:val="16"/>
                <w:szCs w:val="16"/>
              </w:rPr>
              <w:t>8.9</w:t>
            </w:r>
          </w:p>
        </w:tc>
        <w:tc>
          <w:tcPr>
            <w:tcW w:w="3370" w:type="dxa"/>
          </w:tcPr>
          <w:p w14:paraId="0FD30E5C" w14:textId="77777777" w:rsidR="00252872" w:rsidRPr="00E3326C" w:rsidRDefault="00252872" w:rsidP="00252872">
            <w:pPr>
              <w:pStyle w:val="TAL"/>
              <w:rPr>
                <w:sz w:val="16"/>
                <w:szCs w:val="16"/>
              </w:rPr>
            </w:pPr>
            <w:r w:rsidRPr="00E3326C">
              <w:rPr>
                <w:sz w:val="16"/>
                <w:szCs w:val="16"/>
              </w:rPr>
              <w:t>Void</w:t>
            </w:r>
          </w:p>
        </w:tc>
        <w:tc>
          <w:tcPr>
            <w:tcW w:w="993" w:type="dxa"/>
          </w:tcPr>
          <w:p w14:paraId="2EDA8689" w14:textId="77777777" w:rsidR="00252872" w:rsidRPr="00E3326C" w:rsidRDefault="00252872" w:rsidP="00252872">
            <w:pPr>
              <w:pStyle w:val="TAC"/>
              <w:rPr>
                <w:sz w:val="16"/>
                <w:szCs w:val="16"/>
              </w:rPr>
            </w:pPr>
          </w:p>
        </w:tc>
        <w:tc>
          <w:tcPr>
            <w:tcW w:w="1275" w:type="dxa"/>
          </w:tcPr>
          <w:p w14:paraId="10680892" w14:textId="77777777" w:rsidR="00252872" w:rsidRPr="00E3326C" w:rsidRDefault="00252872" w:rsidP="00252872">
            <w:pPr>
              <w:pStyle w:val="TAC"/>
              <w:rPr>
                <w:sz w:val="16"/>
                <w:szCs w:val="16"/>
              </w:rPr>
            </w:pPr>
          </w:p>
        </w:tc>
        <w:tc>
          <w:tcPr>
            <w:tcW w:w="2978" w:type="dxa"/>
          </w:tcPr>
          <w:p w14:paraId="021D7181" w14:textId="77777777" w:rsidR="00252872" w:rsidRPr="00E3326C" w:rsidRDefault="00252872" w:rsidP="00252872">
            <w:pPr>
              <w:pStyle w:val="TAL"/>
              <w:keepNext w:val="0"/>
              <w:keepLines w:val="0"/>
              <w:rPr>
                <w:sz w:val="16"/>
                <w:szCs w:val="16"/>
              </w:rPr>
            </w:pPr>
          </w:p>
        </w:tc>
      </w:tr>
      <w:tr w:rsidR="00252872" w:rsidRPr="00E3326C" w14:paraId="5EAA1AD1" w14:textId="77777777" w:rsidTr="00252872">
        <w:trPr>
          <w:cantSplit/>
        </w:trPr>
        <w:tc>
          <w:tcPr>
            <w:tcW w:w="1134" w:type="dxa"/>
          </w:tcPr>
          <w:p w14:paraId="6BF5F696" w14:textId="77777777" w:rsidR="00252872" w:rsidRPr="00E3326C" w:rsidRDefault="00252872" w:rsidP="00252872">
            <w:pPr>
              <w:pStyle w:val="TAL"/>
              <w:rPr>
                <w:sz w:val="16"/>
                <w:szCs w:val="16"/>
              </w:rPr>
            </w:pPr>
            <w:r w:rsidRPr="00E3326C">
              <w:rPr>
                <w:sz w:val="16"/>
                <w:szCs w:val="16"/>
              </w:rPr>
              <w:t>8.10</w:t>
            </w:r>
          </w:p>
        </w:tc>
        <w:tc>
          <w:tcPr>
            <w:tcW w:w="3370" w:type="dxa"/>
          </w:tcPr>
          <w:p w14:paraId="5601D360" w14:textId="77777777" w:rsidR="00252872" w:rsidRPr="00E3326C" w:rsidRDefault="00252872" w:rsidP="00252872">
            <w:pPr>
              <w:pStyle w:val="TAL"/>
              <w:rPr>
                <w:sz w:val="16"/>
                <w:szCs w:val="16"/>
              </w:rPr>
            </w:pPr>
            <w:r w:rsidRPr="00E3326C">
              <w:rPr>
                <w:sz w:val="16"/>
                <w:szCs w:val="16"/>
              </w:rPr>
              <w:t>Initial registration using GIBA</w:t>
            </w:r>
          </w:p>
        </w:tc>
        <w:tc>
          <w:tcPr>
            <w:tcW w:w="993" w:type="dxa"/>
          </w:tcPr>
          <w:p w14:paraId="1F16DF85" w14:textId="77777777" w:rsidR="00252872" w:rsidRPr="00E3326C" w:rsidRDefault="00252872" w:rsidP="00252872">
            <w:pPr>
              <w:pStyle w:val="TAC"/>
              <w:rPr>
                <w:sz w:val="16"/>
                <w:szCs w:val="16"/>
              </w:rPr>
            </w:pPr>
            <w:r w:rsidRPr="00E3326C">
              <w:rPr>
                <w:sz w:val="16"/>
                <w:szCs w:val="16"/>
              </w:rPr>
              <w:t>Rel-8</w:t>
            </w:r>
          </w:p>
        </w:tc>
        <w:tc>
          <w:tcPr>
            <w:tcW w:w="1275" w:type="dxa"/>
          </w:tcPr>
          <w:p w14:paraId="4B89BC65" w14:textId="77777777" w:rsidR="00252872" w:rsidRPr="00E3326C" w:rsidRDefault="00252872" w:rsidP="00252872">
            <w:pPr>
              <w:pStyle w:val="TAC"/>
              <w:rPr>
                <w:sz w:val="16"/>
                <w:szCs w:val="16"/>
              </w:rPr>
            </w:pPr>
            <w:r w:rsidRPr="00E3326C">
              <w:rPr>
                <w:sz w:val="16"/>
                <w:szCs w:val="16"/>
              </w:rPr>
              <w:t>C18</w:t>
            </w:r>
          </w:p>
        </w:tc>
        <w:tc>
          <w:tcPr>
            <w:tcW w:w="2978" w:type="dxa"/>
          </w:tcPr>
          <w:p w14:paraId="7E0D48AD" w14:textId="77777777" w:rsidR="00252872" w:rsidRPr="00E3326C" w:rsidRDefault="00252872" w:rsidP="00252872">
            <w:pPr>
              <w:pStyle w:val="TAL"/>
              <w:keepNext w:val="0"/>
              <w:keepLines w:val="0"/>
              <w:rPr>
                <w:sz w:val="16"/>
                <w:szCs w:val="16"/>
              </w:rPr>
            </w:pPr>
            <w:r w:rsidRPr="00E3326C">
              <w:rPr>
                <w:sz w:val="16"/>
                <w:szCs w:val="16"/>
              </w:rPr>
              <w:t>UE supports GIBA only and E-UTRA and not UE category M1</w:t>
            </w:r>
          </w:p>
        </w:tc>
      </w:tr>
      <w:tr w:rsidR="00252872" w:rsidRPr="00E3326C" w14:paraId="6C887268" w14:textId="77777777" w:rsidTr="00252872">
        <w:trPr>
          <w:cantSplit/>
        </w:trPr>
        <w:tc>
          <w:tcPr>
            <w:tcW w:w="1134" w:type="dxa"/>
          </w:tcPr>
          <w:p w14:paraId="3ED3BB70" w14:textId="77777777" w:rsidR="00252872" w:rsidRPr="00E3326C" w:rsidRDefault="00252872" w:rsidP="00252872">
            <w:pPr>
              <w:pStyle w:val="TAL"/>
              <w:rPr>
                <w:sz w:val="16"/>
                <w:szCs w:val="16"/>
              </w:rPr>
            </w:pPr>
            <w:r w:rsidRPr="00E3326C">
              <w:rPr>
                <w:sz w:val="16"/>
                <w:szCs w:val="16"/>
              </w:rPr>
              <w:t>8.11</w:t>
            </w:r>
          </w:p>
        </w:tc>
        <w:tc>
          <w:tcPr>
            <w:tcW w:w="3370" w:type="dxa"/>
          </w:tcPr>
          <w:p w14:paraId="5BCA86A9" w14:textId="77777777" w:rsidR="00252872" w:rsidRPr="00E3326C" w:rsidRDefault="00252872" w:rsidP="00252872">
            <w:pPr>
              <w:pStyle w:val="TAL"/>
              <w:rPr>
                <w:sz w:val="16"/>
                <w:szCs w:val="16"/>
              </w:rPr>
            </w:pPr>
            <w:r w:rsidRPr="00E3326C">
              <w:rPr>
                <w:sz w:val="16"/>
                <w:szCs w:val="16"/>
              </w:rPr>
              <w:t>Initial registration using IMS AKA and GIBA against a network with GIBA support only</w:t>
            </w:r>
          </w:p>
        </w:tc>
        <w:tc>
          <w:tcPr>
            <w:tcW w:w="993" w:type="dxa"/>
          </w:tcPr>
          <w:p w14:paraId="039CEC79" w14:textId="77777777" w:rsidR="00252872" w:rsidRPr="00E3326C" w:rsidRDefault="00252872" w:rsidP="00252872">
            <w:pPr>
              <w:pStyle w:val="TAC"/>
              <w:rPr>
                <w:sz w:val="16"/>
                <w:szCs w:val="16"/>
              </w:rPr>
            </w:pPr>
            <w:r w:rsidRPr="00E3326C">
              <w:rPr>
                <w:sz w:val="16"/>
                <w:szCs w:val="16"/>
              </w:rPr>
              <w:t>Rel-8</w:t>
            </w:r>
          </w:p>
        </w:tc>
        <w:tc>
          <w:tcPr>
            <w:tcW w:w="1275" w:type="dxa"/>
          </w:tcPr>
          <w:p w14:paraId="362880BA" w14:textId="77777777" w:rsidR="00252872" w:rsidRPr="00E3326C" w:rsidRDefault="00252872" w:rsidP="00252872">
            <w:pPr>
              <w:pStyle w:val="TAC"/>
              <w:rPr>
                <w:sz w:val="16"/>
                <w:szCs w:val="16"/>
              </w:rPr>
            </w:pPr>
            <w:r w:rsidRPr="00E3326C">
              <w:rPr>
                <w:sz w:val="16"/>
                <w:szCs w:val="16"/>
              </w:rPr>
              <w:t>C19</w:t>
            </w:r>
          </w:p>
        </w:tc>
        <w:tc>
          <w:tcPr>
            <w:tcW w:w="2978" w:type="dxa"/>
          </w:tcPr>
          <w:p w14:paraId="4ADF1DD6" w14:textId="77777777" w:rsidR="00252872" w:rsidRPr="00E3326C" w:rsidRDefault="00252872" w:rsidP="00252872">
            <w:pPr>
              <w:pStyle w:val="TAL"/>
              <w:keepNext w:val="0"/>
              <w:keepLines w:val="0"/>
              <w:rPr>
                <w:sz w:val="16"/>
                <w:szCs w:val="16"/>
              </w:rPr>
            </w:pPr>
            <w:r w:rsidRPr="00E3326C">
              <w:rPr>
                <w:sz w:val="16"/>
                <w:szCs w:val="16"/>
              </w:rPr>
              <w:t>UE supports IMS security and GIBA and E-UTRA and not UE category M1</w:t>
            </w:r>
          </w:p>
        </w:tc>
      </w:tr>
      <w:tr w:rsidR="00252872" w:rsidRPr="00E3326C" w14:paraId="068F8DB1" w14:textId="77777777" w:rsidTr="00252872">
        <w:trPr>
          <w:cantSplit/>
        </w:trPr>
        <w:tc>
          <w:tcPr>
            <w:tcW w:w="1134" w:type="dxa"/>
          </w:tcPr>
          <w:p w14:paraId="4999ED8D" w14:textId="77777777" w:rsidR="00252872" w:rsidRPr="00E3326C" w:rsidRDefault="00252872" w:rsidP="00252872">
            <w:pPr>
              <w:pStyle w:val="TAL"/>
              <w:rPr>
                <w:sz w:val="16"/>
                <w:szCs w:val="16"/>
              </w:rPr>
            </w:pPr>
            <w:r w:rsidRPr="00E3326C">
              <w:rPr>
                <w:sz w:val="16"/>
                <w:szCs w:val="16"/>
              </w:rPr>
              <w:t>8.12</w:t>
            </w:r>
          </w:p>
        </w:tc>
        <w:tc>
          <w:tcPr>
            <w:tcW w:w="3370" w:type="dxa"/>
          </w:tcPr>
          <w:p w14:paraId="313B181C" w14:textId="77777777" w:rsidR="00252872" w:rsidRPr="00E3326C" w:rsidRDefault="00252872" w:rsidP="00252872">
            <w:pPr>
              <w:pStyle w:val="TAL"/>
              <w:rPr>
                <w:sz w:val="16"/>
                <w:szCs w:val="16"/>
              </w:rPr>
            </w:pPr>
            <w:r w:rsidRPr="00E3326C">
              <w:rPr>
                <w:sz w:val="16"/>
                <w:szCs w:val="16"/>
              </w:rPr>
              <w:t>User initiated re-registration using GIBA</w:t>
            </w:r>
          </w:p>
        </w:tc>
        <w:tc>
          <w:tcPr>
            <w:tcW w:w="993" w:type="dxa"/>
          </w:tcPr>
          <w:p w14:paraId="4318B480" w14:textId="77777777" w:rsidR="00252872" w:rsidRPr="00E3326C" w:rsidRDefault="00252872" w:rsidP="00252872">
            <w:pPr>
              <w:pStyle w:val="TAC"/>
              <w:rPr>
                <w:sz w:val="16"/>
                <w:szCs w:val="16"/>
              </w:rPr>
            </w:pPr>
            <w:r w:rsidRPr="00E3326C">
              <w:rPr>
                <w:sz w:val="16"/>
                <w:szCs w:val="16"/>
              </w:rPr>
              <w:t>Rel-8</w:t>
            </w:r>
          </w:p>
        </w:tc>
        <w:tc>
          <w:tcPr>
            <w:tcW w:w="1275" w:type="dxa"/>
          </w:tcPr>
          <w:p w14:paraId="25D17389" w14:textId="77777777" w:rsidR="00252872" w:rsidRPr="00E3326C" w:rsidRDefault="00252872" w:rsidP="00252872">
            <w:pPr>
              <w:pStyle w:val="TAC"/>
              <w:rPr>
                <w:sz w:val="16"/>
                <w:szCs w:val="16"/>
              </w:rPr>
            </w:pPr>
            <w:r w:rsidRPr="00E3326C">
              <w:rPr>
                <w:sz w:val="16"/>
                <w:szCs w:val="16"/>
              </w:rPr>
              <w:t>C18</w:t>
            </w:r>
          </w:p>
        </w:tc>
        <w:tc>
          <w:tcPr>
            <w:tcW w:w="2978" w:type="dxa"/>
          </w:tcPr>
          <w:p w14:paraId="6F4A0ADC" w14:textId="77777777" w:rsidR="00252872" w:rsidRPr="00E3326C" w:rsidRDefault="00252872" w:rsidP="00252872">
            <w:pPr>
              <w:pStyle w:val="TAL"/>
              <w:keepNext w:val="0"/>
              <w:keepLines w:val="0"/>
              <w:rPr>
                <w:sz w:val="16"/>
                <w:szCs w:val="16"/>
              </w:rPr>
            </w:pPr>
            <w:r w:rsidRPr="00E3326C">
              <w:rPr>
                <w:sz w:val="16"/>
                <w:szCs w:val="16"/>
              </w:rPr>
              <w:t>UE supports GIBA only and E-UTRA and not UE category M1</w:t>
            </w:r>
          </w:p>
        </w:tc>
      </w:tr>
      <w:tr w:rsidR="00252872" w:rsidRPr="00E3326C" w14:paraId="08AA7E62" w14:textId="77777777" w:rsidTr="00252872">
        <w:trPr>
          <w:cantSplit/>
        </w:trPr>
        <w:tc>
          <w:tcPr>
            <w:tcW w:w="1134" w:type="dxa"/>
          </w:tcPr>
          <w:p w14:paraId="4C3B64D7" w14:textId="77777777" w:rsidR="00252872" w:rsidRPr="00E3326C" w:rsidRDefault="00252872" w:rsidP="00252872">
            <w:pPr>
              <w:pStyle w:val="TAL"/>
              <w:rPr>
                <w:sz w:val="16"/>
                <w:szCs w:val="16"/>
              </w:rPr>
            </w:pPr>
            <w:r w:rsidRPr="00E3326C">
              <w:rPr>
                <w:sz w:val="16"/>
                <w:szCs w:val="16"/>
              </w:rPr>
              <w:t>8.13</w:t>
            </w:r>
          </w:p>
        </w:tc>
        <w:tc>
          <w:tcPr>
            <w:tcW w:w="3370" w:type="dxa"/>
          </w:tcPr>
          <w:p w14:paraId="1D986606" w14:textId="77777777" w:rsidR="00252872" w:rsidRPr="00E3326C" w:rsidRDefault="00252872" w:rsidP="00252872">
            <w:pPr>
              <w:pStyle w:val="TAL"/>
              <w:rPr>
                <w:sz w:val="16"/>
                <w:szCs w:val="16"/>
              </w:rPr>
            </w:pPr>
            <w:r w:rsidRPr="00E3326C">
              <w:rPr>
                <w:sz w:val="16"/>
                <w:szCs w:val="16"/>
              </w:rPr>
              <w:t>User initiated de-registration using GIBA</w:t>
            </w:r>
          </w:p>
        </w:tc>
        <w:tc>
          <w:tcPr>
            <w:tcW w:w="993" w:type="dxa"/>
          </w:tcPr>
          <w:p w14:paraId="7A8EA674" w14:textId="77777777" w:rsidR="00252872" w:rsidRPr="00E3326C" w:rsidRDefault="00252872" w:rsidP="00252872">
            <w:pPr>
              <w:pStyle w:val="TAC"/>
              <w:rPr>
                <w:sz w:val="16"/>
                <w:szCs w:val="16"/>
              </w:rPr>
            </w:pPr>
            <w:r w:rsidRPr="00E3326C">
              <w:rPr>
                <w:sz w:val="16"/>
                <w:szCs w:val="16"/>
              </w:rPr>
              <w:t>Rel-8</w:t>
            </w:r>
          </w:p>
        </w:tc>
        <w:tc>
          <w:tcPr>
            <w:tcW w:w="1275" w:type="dxa"/>
          </w:tcPr>
          <w:p w14:paraId="4D94ABC6" w14:textId="77777777" w:rsidR="00252872" w:rsidRPr="00E3326C" w:rsidRDefault="00252872" w:rsidP="00252872">
            <w:pPr>
              <w:pStyle w:val="TAC"/>
              <w:rPr>
                <w:sz w:val="16"/>
                <w:szCs w:val="16"/>
              </w:rPr>
            </w:pPr>
            <w:r w:rsidRPr="00E3326C">
              <w:rPr>
                <w:sz w:val="16"/>
                <w:szCs w:val="16"/>
              </w:rPr>
              <w:t>C18</w:t>
            </w:r>
          </w:p>
        </w:tc>
        <w:tc>
          <w:tcPr>
            <w:tcW w:w="2978" w:type="dxa"/>
          </w:tcPr>
          <w:p w14:paraId="5B8E99AE" w14:textId="77777777" w:rsidR="00252872" w:rsidRPr="00E3326C" w:rsidRDefault="00252872" w:rsidP="00252872">
            <w:pPr>
              <w:pStyle w:val="TAL"/>
              <w:keepNext w:val="0"/>
              <w:keepLines w:val="0"/>
              <w:rPr>
                <w:sz w:val="16"/>
                <w:szCs w:val="16"/>
              </w:rPr>
            </w:pPr>
            <w:r w:rsidRPr="00E3326C">
              <w:rPr>
                <w:sz w:val="16"/>
                <w:szCs w:val="16"/>
              </w:rPr>
              <w:t>UE supports GIBA only and E-UTRA and not UE category M1</w:t>
            </w:r>
          </w:p>
        </w:tc>
      </w:tr>
      <w:tr w:rsidR="00252872" w:rsidRPr="00E3326C" w14:paraId="6BEC83F2" w14:textId="77777777" w:rsidTr="00252872">
        <w:trPr>
          <w:cantSplit/>
        </w:trPr>
        <w:tc>
          <w:tcPr>
            <w:tcW w:w="1134" w:type="dxa"/>
          </w:tcPr>
          <w:p w14:paraId="0FBF24BC" w14:textId="77777777" w:rsidR="00252872" w:rsidRPr="00E3326C" w:rsidRDefault="00252872" w:rsidP="00252872">
            <w:pPr>
              <w:pStyle w:val="TAL"/>
              <w:rPr>
                <w:sz w:val="16"/>
                <w:szCs w:val="16"/>
              </w:rPr>
            </w:pPr>
            <w:r w:rsidRPr="00E3326C">
              <w:rPr>
                <w:sz w:val="16"/>
                <w:szCs w:val="16"/>
              </w:rPr>
              <w:t>8.14</w:t>
            </w:r>
          </w:p>
        </w:tc>
        <w:tc>
          <w:tcPr>
            <w:tcW w:w="3370" w:type="dxa"/>
          </w:tcPr>
          <w:p w14:paraId="32F0FD71" w14:textId="77777777" w:rsidR="00252872" w:rsidRPr="00E3326C" w:rsidRDefault="00252872" w:rsidP="00252872">
            <w:pPr>
              <w:pStyle w:val="TAL"/>
              <w:rPr>
                <w:sz w:val="16"/>
                <w:szCs w:val="16"/>
              </w:rPr>
            </w:pPr>
            <w:r w:rsidRPr="00E3326C">
              <w:rPr>
                <w:sz w:val="16"/>
                <w:szCs w:val="16"/>
              </w:rPr>
              <w:t>Void</w:t>
            </w:r>
          </w:p>
        </w:tc>
        <w:tc>
          <w:tcPr>
            <w:tcW w:w="993" w:type="dxa"/>
          </w:tcPr>
          <w:p w14:paraId="623793EB" w14:textId="77777777" w:rsidR="00252872" w:rsidRPr="00E3326C" w:rsidRDefault="00252872" w:rsidP="00252872">
            <w:pPr>
              <w:pStyle w:val="TAC"/>
              <w:rPr>
                <w:sz w:val="16"/>
                <w:szCs w:val="16"/>
              </w:rPr>
            </w:pPr>
          </w:p>
        </w:tc>
        <w:tc>
          <w:tcPr>
            <w:tcW w:w="1275" w:type="dxa"/>
          </w:tcPr>
          <w:p w14:paraId="09327D3C" w14:textId="77777777" w:rsidR="00252872" w:rsidRPr="00E3326C" w:rsidRDefault="00252872" w:rsidP="00252872">
            <w:pPr>
              <w:pStyle w:val="TAC"/>
              <w:rPr>
                <w:sz w:val="16"/>
                <w:szCs w:val="16"/>
              </w:rPr>
            </w:pPr>
          </w:p>
        </w:tc>
        <w:tc>
          <w:tcPr>
            <w:tcW w:w="2978" w:type="dxa"/>
          </w:tcPr>
          <w:p w14:paraId="70FB189F" w14:textId="77777777" w:rsidR="00252872" w:rsidRPr="00E3326C" w:rsidRDefault="00252872" w:rsidP="00252872">
            <w:pPr>
              <w:pStyle w:val="TAL"/>
              <w:keepNext w:val="0"/>
              <w:keepLines w:val="0"/>
              <w:rPr>
                <w:sz w:val="16"/>
                <w:szCs w:val="16"/>
              </w:rPr>
            </w:pPr>
          </w:p>
        </w:tc>
      </w:tr>
      <w:tr w:rsidR="00252872" w:rsidRPr="00E3326C" w14:paraId="0B393A6A" w14:textId="77777777" w:rsidTr="00252872">
        <w:trPr>
          <w:cantSplit/>
        </w:trPr>
        <w:tc>
          <w:tcPr>
            <w:tcW w:w="1134" w:type="dxa"/>
          </w:tcPr>
          <w:p w14:paraId="6B8EC23D" w14:textId="77777777" w:rsidR="00252872" w:rsidRPr="00E3326C" w:rsidRDefault="00252872" w:rsidP="00252872">
            <w:pPr>
              <w:pStyle w:val="TAL"/>
              <w:rPr>
                <w:sz w:val="16"/>
                <w:szCs w:val="16"/>
              </w:rPr>
            </w:pPr>
            <w:r w:rsidRPr="00E3326C">
              <w:rPr>
                <w:sz w:val="16"/>
                <w:szCs w:val="16"/>
              </w:rPr>
              <w:t>8.</w:t>
            </w:r>
            <w:r w:rsidRPr="00E3326C">
              <w:rPr>
                <w:sz w:val="16"/>
                <w:szCs w:val="16"/>
                <w:lang w:eastAsia="ja-JP"/>
              </w:rPr>
              <w:t>15</w:t>
            </w:r>
          </w:p>
        </w:tc>
        <w:tc>
          <w:tcPr>
            <w:tcW w:w="3370" w:type="dxa"/>
          </w:tcPr>
          <w:p w14:paraId="5EBE8A94" w14:textId="77777777" w:rsidR="00252872" w:rsidRPr="00E3326C" w:rsidRDefault="00252872" w:rsidP="00252872">
            <w:pPr>
              <w:pStyle w:val="TAL"/>
              <w:rPr>
                <w:sz w:val="16"/>
                <w:szCs w:val="16"/>
              </w:rPr>
            </w:pPr>
            <w:r w:rsidRPr="00E3326C">
              <w:rPr>
                <w:sz w:val="16"/>
                <w:szCs w:val="16"/>
              </w:rPr>
              <w:t>Refresh for ISIM parameters</w:t>
            </w:r>
          </w:p>
        </w:tc>
        <w:tc>
          <w:tcPr>
            <w:tcW w:w="993" w:type="dxa"/>
          </w:tcPr>
          <w:p w14:paraId="4ED749AC" w14:textId="77777777" w:rsidR="00252872" w:rsidRPr="00E3326C" w:rsidRDefault="00252872" w:rsidP="00252872">
            <w:pPr>
              <w:pStyle w:val="TAC"/>
              <w:rPr>
                <w:sz w:val="16"/>
                <w:szCs w:val="16"/>
              </w:rPr>
            </w:pPr>
            <w:r w:rsidRPr="00E3326C">
              <w:rPr>
                <w:sz w:val="16"/>
                <w:szCs w:val="16"/>
              </w:rPr>
              <w:t>Rel-10</w:t>
            </w:r>
          </w:p>
        </w:tc>
        <w:tc>
          <w:tcPr>
            <w:tcW w:w="1275" w:type="dxa"/>
          </w:tcPr>
          <w:p w14:paraId="343239A1" w14:textId="77777777" w:rsidR="00252872" w:rsidRPr="00E3326C" w:rsidRDefault="00252872" w:rsidP="00252872">
            <w:pPr>
              <w:pStyle w:val="TAC"/>
              <w:rPr>
                <w:sz w:val="16"/>
                <w:szCs w:val="16"/>
              </w:rPr>
            </w:pPr>
            <w:r w:rsidRPr="00E3326C">
              <w:rPr>
                <w:sz w:val="16"/>
                <w:szCs w:val="16"/>
              </w:rPr>
              <w:t>C17</w:t>
            </w:r>
          </w:p>
        </w:tc>
        <w:tc>
          <w:tcPr>
            <w:tcW w:w="2978" w:type="dxa"/>
          </w:tcPr>
          <w:p w14:paraId="05D9AFC8" w14:textId="77777777" w:rsidR="00252872" w:rsidRPr="00E3326C" w:rsidRDefault="00252872" w:rsidP="00252872">
            <w:pPr>
              <w:pStyle w:val="TAL"/>
              <w:keepNext w:val="0"/>
              <w:keepLines w:val="0"/>
              <w:rPr>
                <w:sz w:val="16"/>
                <w:szCs w:val="16"/>
              </w:rPr>
            </w:pPr>
            <w:r w:rsidRPr="00E3326C">
              <w:rPr>
                <w:sz w:val="16"/>
                <w:szCs w:val="16"/>
              </w:rPr>
              <w:t>UE supports IMS security and E-UTRA and not UE category M1</w:t>
            </w:r>
          </w:p>
        </w:tc>
      </w:tr>
      <w:tr w:rsidR="00252872" w:rsidRPr="00E3326C" w14:paraId="624488D5" w14:textId="77777777" w:rsidTr="00252872">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2D82B52C" w14:textId="77777777" w:rsidR="00252872" w:rsidRPr="00E3326C" w:rsidRDefault="00252872" w:rsidP="00252872">
            <w:pPr>
              <w:pStyle w:val="TAL"/>
              <w:rPr>
                <w:sz w:val="16"/>
                <w:szCs w:val="16"/>
                <w:lang w:eastAsia="ja-JP"/>
              </w:rPr>
            </w:pPr>
            <w:r w:rsidRPr="00E3326C">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A6D2976" w14:textId="77777777" w:rsidR="00252872" w:rsidRPr="00E3326C" w:rsidRDefault="00252872" w:rsidP="00252872">
            <w:pPr>
              <w:pStyle w:val="TAL"/>
              <w:rPr>
                <w:sz w:val="16"/>
                <w:szCs w:val="16"/>
              </w:rPr>
            </w:pPr>
            <w:r w:rsidRPr="00E3326C">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8DC4A7E" w14:textId="77777777" w:rsidR="00252872" w:rsidRPr="00E3326C" w:rsidRDefault="00252872" w:rsidP="00252872">
            <w:pPr>
              <w:pStyle w:val="TAC"/>
              <w:rPr>
                <w:sz w:val="16"/>
                <w:szCs w:val="16"/>
                <w:lang w:eastAsia="ja-JP"/>
              </w:rPr>
            </w:pPr>
            <w:r w:rsidRPr="00E3326C">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56228735" w14:textId="77777777" w:rsidR="00252872" w:rsidRPr="00E3326C" w:rsidRDefault="00252872" w:rsidP="00252872">
            <w:pPr>
              <w:pStyle w:val="TAC"/>
              <w:rPr>
                <w:sz w:val="16"/>
                <w:szCs w:val="16"/>
              </w:rPr>
            </w:pPr>
            <w:r w:rsidRPr="00E3326C">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05A9E861" w14:textId="77777777" w:rsidR="00252872" w:rsidRPr="00E3326C" w:rsidRDefault="00252872" w:rsidP="00252872">
            <w:pPr>
              <w:pStyle w:val="TAL"/>
              <w:keepNext w:val="0"/>
              <w:keepLines w:val="0"/>
              <w:rPr>
                <w:sz w:val="16"/>
                <w:szCs w:val="16"/>
              </w:rPr>
            </w:pPr>
            <w:r w:rsidRPr="00E3326C">
              <w:rPr>
                <w:sz w:val="16"/>
                <w:szCs w:val="16"/>
              </w:rPr>
              <w:t>UE supports IMS security and E-UTRA and not UE category M1</w:t>
            </w:r>
          </w:p>
        </w:tc>
      </w:tr>
      <w:tr w:rsidR="00252872" w:rsidRPr="00E3326C" w14:paraId="28E6B66E" w14:textId="77777777" w:rsidTr="00252872">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7A424B09" w14:textId="77777777" w:rsidR="00252872" w:rsidRPr="00E3326C" w:rsidRDefault="00252872" w:rsidP="00252872">
            <w:pPr>
              <w:pStyle w:val="TAL"/>
              <w:rPr>
                <w:sz w:val="16"/>
                <w:szCs w:val="16"/>
                <w:lang w:eastAsia="ja-JP"/>
              </w:rPr>
            </w:pPr>
            <w:r w:rsidRPr="00E3326C">
              <w:rPr>
                <w:rFonts w:hint="eastAsia"/>
                <w:sz w:val="16"/>
                <w:szCs w:val="16"/>
                <w:lang w:eastAsia="zh-CN"/>
              </w:rPr>
              <w:t>8</w:t>
            </w:r>
            <w:r w:rsidRPr="00E3326C">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5C459B8B" w14:textId="77777777" w:rsidR="00252872" w:rsidRPr="00E3326C" w:rsidRDefault="00252872" w:rsidP="00252872">
            <w:pPr>
              <w:pStyle w:val="TAL"/>
              <w:rPr>
                <w:sz w:val="16"/>
                <w:szCs w:val="16"/>
              </w:rPr>
            </w:pPr>
            <w:r w:rsidRPr="00E3326C">
              <w:rPr>
                <w:rFonts w:hint="eastAsia"/>
                <w:sz w:val="16"/>
                <w:szCs w:val="16"/>
                <w:lang w:eastAsia="zh-CN"/>
              </w:rPr>
              <w:t>I</w:t>
            </w:r>
            <w:r w:rsidRPr="00E3326C">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756D0653" w14:textId="77777777" w:rsidR="00252872" w:rsidRPr="00E3326C" w:rsidRDefault="00252872" w:rsidP="00252872">
            <w:pPr>
              <w:pStyle w:val="TAC"/>
              <w:rPr>
                <w:sz w:val="16"/>
                <w:szCs w:val="16"/>
                <w:lang w:eastAsia="ja-JP"/>
              </w:rPr>
            </w:pPr>
            <w:r w:rsidRPr="00E3326C">
              <w:rPr>
                <w:rFonts w:hint="eastAsia"/>
                <w:sz w:val="16"/>
                <w:szCs w:val="16"/>
                <w:lang w:eastAsia="zh-CN"/>
              </w:rPr>
              <w:t>R</w:t>
            </w:r>
            <w:r w:rsidRPr="00E3326C">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2988E64" w14:textId="77777777" w:rsidR="00252872" w:rsidRPr="00E3326C" w:rsidRDefault="00252872" w:rsidP="00252872">
            <w:pPr>
              <w:pStyle w:val="TAC"/>
              <w:rPr>
                <w:sz w:val="16"/>
                <w:szCs w:val="16"/>
              </w:rPr>
            </w:pPr>
            <w:r w:rsidRPr="00E3326C">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19B966D" w14:textId="77777777" w:rsidR="00252872" w:rsidRPr="00E3326C" w:rsidRDefault="00252872" w:rsidP="00252872">
            <w:pPr>
              <w:pStyle w:val="TAL"/>
              <w:keepNext w:val="0"/>
              <w:keepLines w:val="0"/>
              <w:rPr>
                <w:sz w:val="16"/>
                <w:szCs w:val="16"/>
              </w:rPr>
            </w:pPr>
            <w:r w:rsidRPr="00E3326C">
              <w:rPr>
                <w:rFonts w:hint="eastAsia"/>
                <w:sz w:val="16"/>
                <w:szCs w:val="16"/>
                <w:lang w:eastAsia="zh-CN"/>
              </w:rPr>
              <w:t>U</w:t>
            </w:r>
            <w:r w:rsidRPr="00E3326C">
              <w:rPr>
                <w:sz w:val="16"/>
                <w:szCs w:val="16"/>
                <w:lang w:eastAsia="zh-CN"/>
              </w:rPr>
              <w:t xml:space="preserve">E supports IMS data channel </w:t>
            </w:r>
            <w:r w:rsidRPr="00E3326C">
              <w:rPr>
                <w:sz w:val="16"/>
                <w:szCs w:val="16"/>
              </w:rPr>
              <w:t>and IMS security and E-UTRA and not UE category M1</w:t>
            </w:r>
          </w:p>
        </w:tc>
      </w:tr>
      <w:tr w:rsidR="00252872" w:rsidRPr="00E3326C" w14:paraId="242F0AB8" w14:textId="77777777" w:rsidTr="00252872">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5F163D7" w14:textId="77777777" w:rsidR="00252872" w:rsidRPr="00E3326C" w:rsidRDefault="00252872" w:rsidP="00252872">
            <w:pPr>
              <w:pStyle w:val="TAL"/>
              <w:rPr>
                <w:sz w:val="16"/>
                <w:szCs w:val="16"/>
                <w:lang w:eastAsia="ja-JP"/>
              </w:rPr>
            </w:pPr>
            <w:r w:rsidRPr="00E3326C">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8900CB2" w14:textId="77777777" w:rsidR="00252872" w:rsidRPr="00E3326C" w:rsidRDefault="00252872" w:rsidP="00252872">
            <w:pPr>
              <w:pStyle w:val="TAL"/>
              <w:rPr>
                <w:sz w:val="16"/>
                <w:szCs w:val="16"/>
              </w:rPr>
            </w:pPr>
            <w:r w:rsidRPr="00E3326C">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943B71F" w14:textId="77777777" w:rsidR="00252872" w:rsidRPr="00E3326C" w:rsidRDefault="00252872" w:rsidP="00252872">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5D4EB6A" w14:textId="77777777" w:rsidR="00252872" w:rsidRPr="00E3326C" w:rsidRDefault="00252872" w:rsidP="00252872">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64582277" w14:textId="77777777" w:rsidR="00252872" w:rsidRPr="00E3326C" w:rsidRDefault="00252872" w:rsidP="00252872">
            <w:pPr>
              <w:pStyle w:val="TAL"/>
              <w:keepNext w:val="0"/>
              <w:keepLines w:val="0"/>
              <w:rPr>
                <w:sz w:val="16"/>
                <w:szCs w:val="16"/>
              </w:rPr>
            </w:pPr>
          </w:p>
        </w:tc>
      </w:tr>
      <w:tr w:rsidR="00252872" w:rsidRPr="00E3326C" w14:paraId="0DEC0E68" w14:textId="77777777" w:rsidTr="00252872">
        <w:trPr>
          <w:cantSplit/>
        </w:trPr>
        <w:tc>
          <w:tcPr>
            <w:tcW w:w="1134" w:type="dxa"/>
          </w:tcPr>
          <w:p w14:paraId="3BBB065E" w14:textId="77777777" w:rsidR="00252872" w:rsidRPr="00E3326C" w:rsidRDefault="00252872" w:rsidP="00252872">
            <w:pPr>
              <w:pStyle w:val="TAL"/>
              <w:rPr>
                <w:sz w:val="16"/>
                <w:szCs w:val="16"/>
              </w:rPr>
            </w:pPr>
            <w:r w:rsidRPr="00E3326C">
              <w:rPr>
                <w:sz w:val="16"/>
                <w:szCs w:val="16"/>
              </w:rPr>
              <w:t>9.1</w:t>
            </w:r>
          </w:p>
        </w:tc>
        <w:tc>
          <w:tcPr>
            <w:tcW w:w="3370" w:type="dxa"/>
          </w:tcPr>
          <w:p w14:paraId="10F00F9B" w14:textId="77777777" w:rsidR="00252872" w:rsidRPr="00E3326C" w:rsidRDefault="00252872" w:rsidP="00252872">
            <w:pPr>
              <w:pStyle w:val="TAL"/>
              <w:rPr>
                <w:sz w:val="16"/>
                <w:szCs w:val="16"/>
              </w:rPr>
            </w:pPr>
            <w:r w:rsidRPr="00E3326C">
              <w:rPr>
                <w:sz w:val="16"/>
                <w:szCs w:val="16"/>
              </w:rPr>
              <w:t>Invalid Behaviour - MAC Parameter Invalid</w:t>
            </w:r>
          </w:p>
        </w:tc>
        <w:tc>
          <w:tcPr>
            <w:tcW w:w="993" w:type="dxa"/>
          </w:tcPr>
          <w:p w14:paraId="64935D69" w14:textId="77777777" w:rsidR="00252872" w:rsidRPr="00E3326C" w:rsidRDefault="00252872" w:rsidP="00252872">
            <w:pPr>
              <w:pStyle w:val="TAC"/>
              <w:rPr>
                <w:sz w:val="16"/>
                <w:szCs w:val="16"/>
              </w:rPr>
            </w:pPr>
            <w:r w:rsidRPr="00E3326C">
              <w:rPr>
                <w:sz w:val="16"/>
                <w:szCs w:val="16"/>
              </w:rPr>
              <w:t>Rel-8</w:t>
            </w:r>
          </w:p>
        </w:tc>
        <w:tc>
          <w:tcPr>
            <w:tcW w:w="1275" w:type="dxa"/>
          </w:tcPr>
          <w:p w14:paraId="04737684" w14:textId="77777777" w:rsidR="00252872" w:rsidRPr="00E3326C" w:rsidRDefault="00252872" w:rsidP="00252872">
            <w:pPr>
              <w:pStyle w:val="TAC"/>
              <w:rPr>
                <w:sz w:val="16"/>
                <w:szCs w:val="16"/>
              </w:rPr>
            </w:pPr>
            <w:r w:rsidRPr="00E3326C">
              <w:rPr>
                <w:sz w:val="16"/>
                <w:szCs w:val="16"/>
              </w:rPr>
              <w:t>C17</w:t>
            </w:r>
          </w:p>
        </w:tc>
        <w:tc>
          <w:tcPr>
            <w:tcW w:w="2978" w:type="dxa"/>
          </w:tcPr>
          <w:p w14:paraId="5C96529C" w14:textId="77777777" w:rsidR="00252872" w:rsidRPr="00E3326C" w:rsidRDefault="00252872" w:rsidP="00252872">
            <w:pPr>
              <w:pStyle w:val="TAL"/>
              <w:keepNext w:val="0"/>
              <w:keepLines w:val="0"/>
              <w:rPr>
                <w:sz w:val="16"/>
                <w:szCs w:val="16"/>
              </w:rPr>
            </w:pPr>
            <w:r w:rsidRPr="00E3326C">
              <w:rPr>
                <w:sz w:val="16"/>
                <w:szCs w:val="16"/>
              </w:rPr>
              <w:t>UE supports IMS security and E-UTRA and not UE category M1</w:t>
            </w:r>
          </w:p>
        </w:tc>
      </w:tr>
      <w:tr w:rsidR="00252872" w:rsidRPr="00E3326C" w14:paraId="7E4BFD93" w14:textId="77777777" w:rsidTr="00252872">
        <w:trPr>
          <w:cantSplit/>
        </w:trPr>
        <w:tc>
          <w:tcPr>
            <w:tcW w:w="1134" w:type="dxa"/>
          </w:tcPr>
          <w:p w14:paraId="33F15631" w14:textId="77777777" w:rsidR="00252872" w:rsidRPr="00E3326C" w:rsidRDefault="00252872" w:rsidP="00252872">
            <w:pPr>
              <w:pStyle w:val="TAL"/>
              <w:rPr>
                <w:sz w:val="16"/>
                <w:szCs w:val="16"/>
              </w:rPr>
            </w:pPr>
            <w:r w:rsidRPr="00E3326C">
              <w:rPr>
                <w:sz w:val="16"/>
                <w:szCs w:val="16"/>
              </w:rPr>
              <w:t>9.2</w:t>
            </w:r>
          </w:p>
        </w:tc>
        <w:tc>
          <w:tcPr>
            <w:tcW w:w="3370" w:type="dxa"/>
          </w:tcPr>
          <w:p w14:paraId="4C84684C" w14:textId="77777777" w:rsidR="00252872" w:rsidRPr="00E3326C" w:rsidRDefault="00252872" w:rsidP="00252872">
            <w:pPr>
              <w:pStyle w:val="TAL"/>
              <w:rPr>
                <w:sz w:val="16"/>
                <w:szCs w:val="16"/>
              </w:rPr>
            </w:pPr>
            <w:r w:rsidRPr="00E3326C">
              <w:rPr>
                <w:sz w:val="16"/>
                <w:szCs w:val="16"/>
              </w:rPr>
              <w:t>Invalid Behaviour - SQN out of range</w:t>
            </w:r>
          </w:p>
        </w:tc>
        <w:tc>
          <w:tcPr>
            <w:tcW w:w="993" w:type="dxa"/>
          </w:tcPr>
          <w:p w14:paraId="0EA204ED" w14:textId="77777777" w:rsidR="00252872" w:rsidRPr="00E3326C" w:rsidRDefault="00252872" w:rsidP="00252872">
            <w:pPr>
              <w:pStyle w:val="TAC"/>
              <w:rPr>
                <w:sz w:val="16"/>
                <w:szCs w:val="16"/>
              </w:rPr>
            </w:pPr>
            <w:r w:rsidRPr="00E3326C">
              <w:rPr>
                <w:sz w:val="16"/>
                <w:szCs w:val="16"/>
              </w:rPr>
              <w:t>Rel-8</w:t>
            </w:r>
          </w:p>
        </w:tc>
        <w:tc>
          <w:tcPr>
            <w:tcW w:w="1275" w:type="dxa"/>
          </w:tcPr>
          <w:p w14:paraId="78A3BF5A" w14:textId="77777777" w:rsidR="00252872" w:rsidRPr="00E3326C" w:rsidRDefault="00252872" w:rsidP="00252872">
            <w:pPr>
              <w:pStyle w:val="TAC"/>
              <w:rPr>
                <w:sz w:val="16"/>
                <w:szCs w:val="16"/>
              </w:rPr>
            </w:pPr>
            <w:r w:rsidRPr="00E3326C">
              <w:rPr>
                <w:sz w:val="16"/>
                <w:szCs w:val="16"/>
              </w:rPr>
              <w:t>C17</w:t>
            </w:r>
          </w:p>
        </w:tc>
        <w:tc>
          <w:tcPr>
            <w:tcW w:w="2978" w:type="dxa"/>
          </w:tcPr>
          <w:p w14:paraId="3CF0D5EF" w14:textId="77777777" w:rsidR="00252872" w:rsidRPr="00E3326C" w:rsidRDefault="00252872" w:rsidP="00252872">
            <w:pPr>
              <w:pStyle w:val="TAL"/>
              <w:keepNext w:val="0"/>
              <w:keepLines w:val="0"/>
              <w:rPr>
                <w:sz w:val="16"/>
                <w:szCs w:val="16"/>
              </w:rPr>
            </w:pPr>
            <w:r w:rsidRPr="00E3326C">
              <w:rPr>
                <w:sz w:val="16"/>
                <w:szCs w:val="16"/>
              </w:rPr>
              <w:t>UE supports IMS security and E-UTRA and not UE category M1</w:t>
            </w:r>
          </w:p>
        </w:tc>
      </w:tr>
      <w:tr w:rsidR="00252872" w:rsidRPr="00E3326C" w14:paraId="7C10DD8B" w14:textId="77777777" w:rsidTr="00252872">
        <w:trPr>
          <w:cantSplit/>
        </w:trPr>
        <w:tc>
          <w:tcPr>
            <w:tcW w:w="1134" w:type="dxa"/>
            <w:shd w:val="clear" w:color="auto" w:fill="D9D9D9"/>
          </w:tcPr>
          <w:p w14:paraId="444BE2BE" w14:textId="77777777" w:rsidR="00252872" w:rsidRPr="00E3326C" w:rsidRDefault="00252872" w:rsidP="00252872">
            <w:pPr>
              <w:pStyle w:val="TAL"/>
              <w:rPr>
                <w:sz w:val="16"/>
                <w:szCs w:val="16"/>
              </w:rPr>
            </w:pPr>
            <w:r w:rsidRPr="00E3326C">
              <w:rPr>
                <w:b/>
                <w:sz w:val="16"/>
                <w:szCs w:val="16"/>
              </w:rPr>
              <w:t>10</w:t>
            </w:r>
          </w:p>
        </w:tc>
        <w:tc>
          <w:tcPr>
            <w:tcW w:w="3370" w:type="dxa"/>
            <w:shd w:val="clear" w:color="auto" w:fill="D9D9D9"/>
          </w:tcPr>
          <w:p w14:paraId="2E46740F" w14:textId="77777777" w:rsidR="00252872" w:rsidRPr="00E3326C" w:rsidRDefault="00252872" w:rsidP="00252872">
            <w:pPr>
              <w:pStyle w:val="TAL"/>
              <w:rPr>
                <w:sz w:val="16"/>
                <w:szCs w:val="16"/>
              </w:rPr>
            </w:pPr>
            <w:r w:rsidRPr="00E3326C">
              <w:rPr>
                <w:b/>
                <w:sz w:val="16"/>
                <w:szCs w:val="16"/>
              </w:rPr>
              <w:t>Subscription</w:t>
            </w:r>
          </w:p>
        </w:tc>
        <w:tc>
          <w:tcPr>
            <w:tcW w:w="993" w:type="dxa"/>
            <w:shd w:val="clear" w:color="auto" w:fill="D9D9D9"/>
          </w:tcPr>
          <w:p w14:paraId="5FDF1F8A" w14:textId="77777777" w:rsidR="00252872" w:rsidRPr="00E3326C" w:rsidRDefault="00252872" w:rsidP="00252872">
            <w:pPr>
              <w:pStyle w:val="TAC"/>
              <w:rPr>
                <w:sz w:val="16"/>
                <w:szCs w:val="16"/>
              </w:rPr>
            </w:pPr>
          </w:p>
        </w:tc>
        <w:tc>
          <w:tcPr>
            <w:tcW w:w="1275" w:type="dxa"/>
            <w:shd w:val="clear" w:color="auto" w:fill="D9D9D9"/>
          </w:tcPr>
          <w:p w14:paraId="0DC9E4E7" w14:textId="77777777" w:rsidR="00252872" w:rsidRPr="00E3326C" w:rsidRDefault="00252872" w:rsidP="00252872">
            <w:pPr>
              <w:pStyle w:val="TAC"/>
              <w:rPr>
                <w:sz w:val="16"/>
                <w:szCs w:val="16"/>
              </w:rPr>
            </w:pPr>
          </w:p>
        </w:tc>
        <w:tc>
          <w:tcPr>
            <w:tcW w:w="2978" w:type="dxa"/>
            <w:shd w:val="clear" w:color="auto" w:fill="D9D9D9"/>
          </w:tcPr>
          <w:p w14:paraId="155F1763" w14:textId="77777777" w:rsidR="00252872" w:rsidRPr="00E3326C" w:rsidRDefault="00252872" w:rsidP="00252872">
            <w:pPr>
              <w:pStyle w:val="TAL"/>
              <w:keepNext w:val="0"/>
              <w:keepLines w:val="0"/>
              <w:rPr>
                <w:sz w:val="16"/>
                <w:szCs w:val="16"/>
              </w:rPr>
            </w:pPr>
          </w:p>
        </w:tc>
      </w:tr>
      <w:tr w:rsidR="00252872" w:rsidRPr="00E3326C" w14:paraId="0F96C7D0" w14:textId="77777777" w:rsidTr="00252872">
        <w:trPr>
          <w:cantSplit/>
        </w:trPr>
        <w:tc>
          <w:tcPr>
            <w:tcW w:w="1134" w:type="dxa"/>
          </w:tcPr>
          <w:p w14:paraId="2E10209F" w14:textId="77777777" w:rsidR="00252872" w:rsidRPr="00E3326C" w:rsidRDefault="00252872" w:rsidP="00252872">
            <w:pPr>
              <w:pStyle w:val="TAL"/>
              <w:rPr>
                <w:sz w:val="16"/>
                <w:szCs w:val="16"/>
              </w:rPr>
            </w:pPr>
            <w:r w:rsidRPr="00E3326C">
              <w:rPr>
                <w:sz w:val="16"/>
                <w:szCs w:val="16"/>
              </w:rPr>
              <w:t>10.1</w:t>
            </w:r>
          </w:p>
        </w:tc>
        <w:tc>
          <w:tcPr>
            <w:tcW w:w="3370" w:type="dxa"/>
          </w:tcPr>
          <w:p w14:paraId="3BC048CE" w14:textId="77777777" w:rsidR="00252872" w:rsidRPr="00E3326C" w:rsidRDefault="00252872" w:rsidP="00252872">
            <w:pPr>
              <w:pStyle w:val="TAL"/>
              <w:rPr>
                <w:sz w:val="16"/>
                <w:szCs w:val="16"/>
              </w:rPr>
            </w:pPr>
            <w:r w:rsidRPr="00E3326C">
              <w:rPr>
                <w:sz w:val="16"/>
                <w:szCs w:val="16"/>
              </w:rPr>
              <w:t>Invalid Behaviour - 503 Service Unavailable</w:t>
            </w:r>
          </w:p>
        </w:tc>
        <w:tc>
          <w:tcPr>
            <w:tcW w:w="993" w:type="dxa"/>
          </w:tcPr>
          <w:p w14:paraId="5AB5E6E5" w14:textId="77777777" w:rsidR="00252872" w:rsidRPr="00E3326C" w:rsidRDefault="00252872" w:rsidP="00252872">
            <w:pPr>
              <w:pStyle w:val="TAC"/>
              <w:rPr>
                <w:sz w:val="16"/>
                <w:szCs w:val="16"/>
              </w:rPr>
            </w:pPr>
            <w:r w:rsidRPr="00E3326C">
              <w:rPr>
                <w:sz w:val="16"/>
                <w:szCs w:val="16"/>
              </w:rPr>
              <w:t>Rel-8</w:t>
            </w:r>
          </w:p>
        </w:tc>
        <w:tc>
          <w:tcPr>
            <w:tcW w:w="1275" w:type="dxa"/>
          </w:tcPr>
          <w:p w14:paraId="0F67B3CA" w14:textId="77777777" w:rsidR="00252872" w:rsidRPr="00E3326C" w:rsidRDefault="00252872" w:rsidP="00252872">
            <w:pPr>
              <w:pStyle w:val="TAC"/>
              <w:rPr>
                <w:sz w:val="16"/>
                <w:szCs w:val="16"/>
              </w:rPr>
            </w:pPr>
            <w:r w:rsidRPr="00E3326C">
              <w:rPr>
                <w:sz w:val="16"/>
                <w:szCs w:val="16"/>
              </w:rPr>
              <w:t>C151</w:t>
            </w:r>
          </w:p>
        </w:tc>
        <w:tc>
          <w:tcPr>
            <w:tcW w:w="2978" w:type="dxa"/>
          </w:tcPr>
          <w:p w14:paraId="186902A2" w14:textId="77777777" w:rsidR="00252872" w:rsidRPr="00E3326C" w:rsidRDefault="00252872" w:rsidP="00252872">
            <w:pPr>
              <w:pStyle w:val="TAL"/>
              <w:keepNext w:val="0"/>
              <w:keepLines w:val="0"/>
              <w:rPr>
                <w:sz w:val="16"/>
                <w:szCs w:val="16"/>
              </w:rPr>
            </w:pPr>
            <w:r w:rsidRPr="00E3326C">
              <w:rPr>
                <w:sz w:val="16"/>
                <w:szCs w:val="16"/>
              </w:rPr>
              <w:t>E-UTRA and not UE category M1</w:t>
            </w:r>
          </w:p>
        </w:tc>
      </w:tr>
      <w:tr w:rsidR="00252872" w:rsidRPr="00E3326C" w14:paraId="44C60C9C" w14:textId="77777777" w:rsidTr="00252872">
        <w:trPr>
          <w:cantSplit/>
        </w:trPr>
        <w:tc>
          <w:tcPr>
            <w:tcW w:w="1134" w:type="dxa"/>
            <w:shd w:val="clear" w:color="auto" w:fill="D9D9D9"/>
          </w:tcPr>
          <w:p w14:paraId="267C2A91" w14:textId="77777777" w:rsidR="00252872" w:rsidRPr="00E3326C" w:rsidRDefault="00252872" w:rsidP="00252872">
            <w:pPr>
              <w:pStyle w:val="TAL"/>
              <w:rPr>
                <w:sz w:val="16"/>
                <w:szCs w:val="16"/>
              </w:rPr>
            </w:pPr>
            <w:r w:rsidRPr="00E3326C">
              <w:rPr>
                <w:b/>
                <w:sz w:val="16"/>
                <w:szCs w:val="16"/>
              </w:rPr>
              <w:t>11</w:t>
            </w:r>
          </w:p>
        </w:tc>
        <w:tc>
          <w:tcPr>
            <w:tcW w:w="3370" w:type="dxa"/>
            <w:shd w:val="clear" w:color="auto" w:fill="D9D9D9"/>
          </w:tcPr>
          <w:p w14:paraId="0479B267" w14:textId="77777777" w:rsidR="00252872" w:rsidRPr="00E3326C" w:rsidRDefault="00252872" w:rsidP="00252872">
            <w:pPr>
              <w:pStyle w:val="TAL"/>
              <w:rPr>
                <w:sz w:val="16"/>
                <w:szCs w:val="16"/>
              </w:rPr>
            </w:pPr>
            <w:r w:rsidRPr="00E3326C">
              <w:rPr>
                <w:b/>
                <w:sz w:val="16"/>
                <w:szCs w:val="16"/>
              </w:rPr>
              <w:t>Notification</w:t>
            </w:r>
          </w:p>
        </w:tc>
        <w:tc>
          <w:tcPr>
            <w:tcW w:w="993" w:type="dxa"/>
            <w:shd w:val="clear" w:color="auto" w:fill="D9D9D9"/>
          </w:tcPr>
          <w:p w14:paraId="4BBDD5F6" w14:textId="77777777" w:rsidR="00252872" w:rsidRPr="00E3326C" w:rsidRDefault="00252872" w:rsidP="00252872">
            <w:pPr>
              <w:pStyle w:val="TAC"/>
              <w:rPr>
                <w:sz w:val="16"/>
                <w:szCs w:val="16"/>
              </w:rPr>
            </w:pPr>
          </w:p>
        </w:tc>
        <w:tc>
          <w:tcPr>
            <w:tcW w:w="1275" w:type="dxa"/>
            <w:shd w:val="clear" w:color="auto" w:fill="D9D9D9"/>
          </w:tcPr>
          <w:p w14:paraId="4CC60F37" w14:textId="77777777" w:rsidR="00252872" w:rsidRPr="00E3326C" w:rsidRDefault="00252872" w:rsidP="00252872">
            <w:pPr>
              <w:pStyle w:val="TAC"/>
              <w:rPr>
                <w:sz w:val="16"/>
                <w:szCs w:val="16"/>
              </w:rPr>
            </w:pPr>
          </w:p>
        </w:tc>
        <w:tc>
          <w:tcPr>
            <w:tcW w:w="2978" w:type="dxa"/>
            <w:shd w:val="clear" w:color="auto" w:fill="D9D9D9"/>
          </w:tcPr>
          <w:p w14:paraId="65428A71" w14:textId="77777777" w:rsidR="00252872" w:rsidRPr="00E3326C" w:rsidRDefault="00252872" w:rsidP="00252872">
            <w:pPr>
              <w:pStyle w:val="TAL"/>
              <w:keepNext w:val="0"/>
              <w:keepLines w:val="0"/>
              <w:rPr>
                <w:sz w:val="16"/>
                <w:szCs w:val="16"/>
              </w:rPr>
            </w:pPr>
          </w:p>
        </w:tc>
      </w:tr>
      <w:tr w:rsidR="00252872" w:rsidRPr="00E3326C" w14:paraId="3680B81C" w14:textId="77777777" w:rsidTr="00252872">
        <w:trPr>
          <w:cantSplit/>
        </w:trPr>
        <w:tc>
          <w:tcPr>
            <w:tcW w:w="1134" w:type="dxa"/>
          </w:tcPr>
          <w:p w14:paraId="7CDE844D" w14:textId="77777777" w:rsidR="00252872" w:rsidRPr="00E3326C" w:rsidRDefault="00252872" w:rsidP="00252872">
            <w:pPr>
              <w:pStyle w:val="TAL"/>
              <w:rPr>
                <w:sz w:val="16"/>
                <w:szCs w:val="16"/>
              </w:rPr>
            </w:pPr>
            <w:r w:rsidRPr="00E3326C">
              <w:rPr>
                <w:sz w:val="16"/>
                <w:szCs w:val="16"/>
              </w:rPr>
              <w:t>11.1</w:t>
            </w:r>
          </w:p>
        </w:tc>
        <w:tc>
          <w:tcPr>
            <w:tcW w:w="3370" w:type="dxa"/>
          </w:tcPr>
          <w:p w14:paraId="7F8670AF" w14:textId="77777777" w:rsidR="00252872" w:rsidRPr="00E3326C" w:rsidRDefault="00252872" w:rsidP="00252872">
            <w:pPr>
              <w:pStyle w:val="TAL"/>
              <w:rPr>
                <w:sz w:val="16"/>
                <w:szCs w:val="16"/>
              </w:rPr>
            </w:pPr>
            <w:r w:rsidRPr="00E3326C">
              <w:rPr>
                <w:sz w:val="16"/>
                <w:szCs w:val="16"/>
              </w:rPr>
              <w:t>Network-initiated deregistration</w:t>
            </w:r>
          </w:p>
        </w:tc>
        <w:tc>
          <w:tcPr>
            <w:tcW w:w="993" w:type="dxa"/>
          </w:tcPr>
          <w:p w14:paraId="639DED5F" w14:textId="77777777" w:rsidR="00252872" w:rsidRPr="00E3326C" w:rsidRDefault="00252872" w:rsidP="00252872">
            <w:pPr>
              <w:pStyle w:val="TAC"/>
              <w:rPr>
                <w:sz w:val="16"/>
                <w:szCs w:val="16"/>
              </w:rPr>
            </w:pPr>
            <w:r w:rsidRPr="00E3326C">
              <w:rPr>
                <w:sz w:val="16"/>
                <w:szCs w:val="16"/>
              </w:rPr>
              <w:t>Rel-8</w:t>
            </w:r>
          </w:p>
        </w:tc>
        <w:tc>
          <w:tcPr>
            <w:tcW w:w="1275" w:type="dxa"/>
          </w:tcPr>
          <w:p w14:paraId="3CA842D5" w14:textId="77777777" w:rsidR="00252872" w:rsidRPr="00E3326C" w:rsidRDefault="00252872" w:rsidP="00252872">
            <w:pPr>
              <w:pStyle w:val="TAC"/>
              <w:rPr>
                <w:sz w:val="16"/>
                <w:szCs w:val="16"/>
              </w:rPr>
            </w:pPr>
            <w:r w:rsidRPr="00E3326C">
              <w:rPr>
                <w:sz w:val="16"/>
                <w:szCs w:val="16"/>
              </w:rPr>
              <w:t>C151</w:t>
            </w:r>
          </w:p>
        </w:tc>
        <w:tc>
          <w:tcPr>
            <w:tcW w:w="2978" w:type="dxa"/>
          </w:tcPr>
          <w:p w14:paraId="1E18BFBF" w14:textId="77777777" w:rsidR="00252872" w:rsidRPr="00E3326C" w:rsidRDefault="00252872" w:rsidP="00252872">
            <w:pPr>
              <w:pStyle w:val="TAL"/>
              <w:keepNext w:val="0"/>
              <w:keepLines w:val="0"/>
              <w:rPr>
                <w:sz w:val="16"/>
                <w:szCs w:val="16"/>
              </w:rPr>
            </w:pPr>
            <w:r w:rsidRPr="00E3326C">
              <w:rPr>
                <w:sz w:val="16"/>
                <w:szCs w:val="16"/>
              </w:rPr>
              <w:t>E-UTRA and not UE category M1</w:t>
            </w:r>
          </w:p>
        </w:tc>
      </w:tr>
      <w:tr w:rsidR="00252872" w:rsidRPr="00E3326C" w14:paraId="54D8DBE5" w14:textId="77777777" w:rsidTr="00252872">
        <w:trPr>
          <w:cantSplit/>
        </w:trPr>
        <w:tc>
          <w:tcPr>
            <w:tcW w:w="1134" w:type="dxa"/>
          </w:tcPr>
          <w:p w14:paraId="0323ED15" w14:textId="77777777" w:rsidR="00252872" w:rsidRPr="00E3326C" w:rsidRDefault="00252872" w:rsidP="00252872">
            <w:pPr>
              <w:pStyle w:val="TAL"/>
              <w:rPr>
                <w:sz w:val="16"/>
                <w:szCs w:val="16"/>
              </w:rPr>
            </w:pPr>
            <w:r w:rsidRPr="00E3326C">
              <w:rPr>
                <w:sz w:val="16"/>
                <w:szCs w:val="16"/>
              </w:rPr>
              <w:t>11.2</w:t>
            </w:r>
          </w:p>
        </w:tc>
        <w:tc>
          <w:tcPr>
            <w:tcW w:w="3370" w:type="dxa"/>
          </w:tcPr>
          <w:p w14:paraId="144AE91E" w14:textId="77777777" w:rsidR="00252872" w:rsidRPr="00E3326C" w:rsidRDefault="00252872" w:rsidP="00252872">
            <w:pPr>
              <w:pStyle w:val="TAL"/>
              <w:rPr>
                <w:sz w:val="16"/>
                <w:szCs w:val="16"/>
              </w:rPr>
            </w:pPr>
            <w:r w:rsidRPr="00E3326C">
              <w:rPr>
                <w:sz w:val="16"/>
                <w:szCs w:val="16"/>
              </w:rPr>
              <w:t>Network initiated re-authentication</w:t>
            </w:r>
          </w:p>
        </w:tc>
        <w:tc>
          <w:tcPr>
            <w:tcW w:w="993" w:type="dxa"/>
          </w:tcPr>
          <w:p w14:paraId="18DDD701" w14:textId="77777777" w:rsidR="00252872" w:rsidRPr="00E3326C" w:rsidRDefault="00252872" w:rsidP="00252872">
            <w:pPr>
              <w:pStyle w:val="TAC"/>
              <w:rPr>
                <w:sz w:val="16"/>
                <w:szCs w:val="16"/>
              </w:rPr>
            </w:pPr>
            <w:r w:rsidRPr="00E3326C">
              <w:rPr>
                <w:sz w:val="16"/>
                <w:szCs w:val="16"/>
              </w:rPr>
              <w:t>Rel-8</w:t>
            </w:r>
          </w:p>
        </w:tc>
        <w:tc>
          <w:tcPr>
            <w:tcW w:w="1275" w:type="dxa"/>
          </w:tcPr>
          <w:p w14:paraId="118E0733" w14:textId="77777777" w:rsidR="00252872" w:rsidRPr="00E3326C" w:rsidRDefault="00252872" w:rsidP="00252872">
            <w:pPr>
              <w:pStyle w:val="TAC"/>
              <w:rPr>
                <w:sz w:val="16"/>
                <w:szCs w:val="16"/>
              </w:rPr>
            </w:pPr>
            <w:r w:rsidRPr="00E3326C">
              <w:rPr>
                <w:sz w:val="16"/>
                <w:szCs w:val="16"/>
              </w:rPr>
              <w:t>C17</w:t>
            </w:r>
          </w:p>
        </w:tc>
        <w:tc>
          <w:tcPr>
            <w:tcW w:w="2978" w:type="dxa"/>
          </w:tcPr>
          <w:p w14:paraId="10B6EE18" w14:textId="77777777" w:rsidR="00252872" w:rsidRPr="00E3326C" w:rsidRDefault="00252872" w:rsidP="00252872">
            <w:pPr>
              <w:pStyle w:val="TAL"/>
              <w:keepNext w:val="0"/>
              <w:keepLines w:val="0"/>
              <w:rPr>
                <w:sz w:val="16"/>
                <w:szCs w:val="16"/>
              </w:rPr>
            </w:pPr>
            <w:r w:rsidRPr="00E3326C">
              <w:rPr>
                <w:sz w:val="16"/>
                <w:szCs w:val="16"/>
              </w:rPr>
              <w:t>UE supports IMS security and E-UTRA and not UE category M1</w:t>
            </w:r>
          </w:p>
        </w:tc>
      </w:tr>
      <w:tr w:rsidR="00252872" w:rsidRPr="00E3326C" w14:paraId="378E141C" w14:textId="77777777" w:rsidTr="00252872">
        <w:trPr>
          <w:cantSplit/>
        </w:trPr>
        <w:tc>
          <w:tcPr>
            <w:tcW w:w="1134" w:type="dxa"/>
            <w:shd w:val="clear" w:color="auto" w:fill="D9D9D9"/>
          </w:tcPr>
          <w:p w14:paraId="1E78BD7B" w14:textId="77777777" w:rsidR="00252872" w:rsidRPr="00E3326C" w:rsidRDefault="00252872" w:rsidP="00252872">
            <w:pPr>
              <w:pStyle w:val="TAL"/>
              <w:rPr>
                <w:sz w:val="16"/>
                <w:szCs w:val="16"/>
              </w:rPr>
            </w:pPr>
            <w:r w:rsidRPr="00E3326C">
              <w:rPr>
                <w:b/>
                <w:sz w:val="16"/>
                <w:szCs w:val="16"/>
              </w:rPr>
              <w:lastRenderedPageBreak/>
              <w:t>12</w:t>
            </w:r>
          </w:p>
        </w:tc>
        <w:tc>
          <w:tcPr>
            <w:tcW w:w="3370" w:type="dxa"/>
            <w:shd w:val="clear" w:color="auto" w:fill="D9D9D9"/>
          </w:tcPr>
          <w:p w14:paraId="1909D0A2" w14:textId="77777777" w:rsidR="00252872" w:rsidRPr="00E3326C" w:rsidRDefault="00252872" w:rsidP="00252872">
            <w:pPr>
              <w:pStyle w:val="TAL"/>
              <w:rPr>
                <w:sz w:val="16"/>
                <w:szCs w:val="16"/>
              </w:rPr>
            </w:pPr>
            <w:r w:rsidRPr="00E3326C">
              <w:rPr>
                <w:b/>
                <w:sz w:val="16"/>
                <w:szCs w:val="16"/>
              </w:rPr>
              <w:t>Call Control</w:t>
            </w:r>
          </w:p>
        </w:tc>
        <w:tc>
          <w:tcPr>
            <w:tcW w:w="993" w:type="dxa"/>
            <w:shd w:val="clear" w:color="auto" w:fill="D9D9D9"/>
          </w:tcPr>
          <w:p w14:paraId="28958C21" w14:textId="77777777" w:rsidR="00252872" w:rsidRPr="00E3326C" w:rsidRDefault="00252872" w:rsidP="00252872">
            <w:pPr>
              <w:pStyle w:val="TAC"/>
              <w:rPr>
                <w:sz w:val="16"/>
                <w:szCs w:val="16"/>
              </w:rPr>
            </w:pPr>
          </w:p>
        </w:tc>
        <w:tc>
          <w:tcPr>
            <w:tcW w:w="1275" w:type="dxa"/>
            <w:shd w:val="clear" w:color="auto" w:fill="D9D9D9"/>
          </w:tcPr>
          <w:p w14:paraId="0C2D8716" w14:textId="77777777" w:rsidR="00252872" w:rsidRPr="00E3326C" w:rsidRDefault="00252872" w:rsidP="00252872">
            <w:pPr>
              <w:pStyle w:val="TAC"/>
              <w:rPr>
                <w:sz w:val="16"/>
                <w:szCs w:val="16"/>
              </w:rPr>
            </w:pPr>
          </w:p>
        </w:tc>
        <w:tc>
          <w:tcPr>
            <w:tcW w:w="2978" w:type="dxa"/>
            <w:shd w:val="clear" w:color="auto" w:fill="D9D9D9"/>
          </w:tcPr>
          <w:p w14:paraId="49A41A34" w14:textId="77777777" w:rsidR="00252872" w:rsidRPr="00E3326C" w:rsidRDefault="00252872" w:rsidP="00252872">
            <w:pPr>
              <w:pStyle w:val="TAL"/>
              <w:keepNext w:val="0"/>
              <w:keepLines w:val="0"/>
              <w:rPr>
                <w:sz w:val="16"/>
                <w:szCs w:val="16"/>
              </w:rPr>
            </w:pPr>
          </w:p>
        </w:tc>
      </w:tr>
      <w:tr w:rsidR="00252872" w:rsidRPr="00E3326C" w14:paraId="0A7BEB2E" w14:textId="77777777" w:rsidTr="00252872">
        <w:trPr>
          <w:cantSplit/>
        </w:trPr>
        <w:tc>
          <w:tcPr>
            <w:tcW w:w="1134" w:type="dxa"/>
          </w:tcPr>
          <w:p w14:paraId="60A63A21" w14:textId="77777777" w:rsidR="00252872" w:rsidRPr="00E3326C" w:rsidRDefault="00252872" w:rsidP="00252872">
            <w:pPr>
              <w:pStyle w:val="TAL"/>
              <w:rPr>
                <w:sz w:val="16"/>
                <w:szCs w:val="16"/>
              </w:rPr>
            </w:pPr>
            <w:r w:rsidRPr="00E3326C">
              <w:rPr>
                <w:sz w:val="16"/>
                <w:szCs w:val="16"/>
              </w:rPr>
              <w:t>12.1</w:t>
            </w:r>
          </w:p>
        </w:tc>
        <w:tc>
          <w:tcPr>
            <w:tcW w:w="3370" w:type="dxa"/>
          </w:tcPr>
          <w:p w14:paraId="6410FA86" w14:textId="77777777" w:rsidR="00252872" w:rsidRPr="00E3326C" w:rsidRDefault="00252872" w:rsidP="00252872">
            <w:pPr>
              <w:pStyle w:val="TAL"/>
              <w:rPr>
                <w:sz w:val="16"/>
                <w:szCs w:val="16"/>
              </w:rPr>
            </w:pPr>
            <w:r w:rsidRPr="00E3326C">
              <w:rPr>
                <w:sz w:val="16"/>
                <w:szCs w:val="16"/>
              </w:rPr>
              <w:t>Void</w:t>
            </w:r>
          </w:p>
        </w:tc>
        <w:tc>
          <w:tcPr>
            <w:tcW w:w="993" w:type="dxa"/>
          </w:tcPr>
          <w:p w14:paraId="7A67CE27" w14:textId="77777777" w:rsidR="00252872" w:rsidRPr="00E3326C" w:rsidRDefault="00252872" w:rsidP="00252872">
            <w:pPr>
              <w:pStyle w:val="TAC"/>
              <w:rPr>
                <w:sz w:val="16"/>
                <w:szCs w:val="16"/>
              </w:rPr>
            </w:pPr>
          </w:p>
        </w:tc>
        <w:tc>
          <w:tcPr>
            <w:tcW w:w="1275" w:type="dxa"/>
          </w:tcPr>
          <w:p w14:paraId="7B5CA873" w14:textId="77777777" w:rsidR="00252872" w:rsidRPr="00E3326C" w:rsidRDefault="00252872" w:rsidP="00252872">
            <w:pPr>
              <w:pStyle w:val="TAC"/>
              <w:rPr>
                <w:sz w:val="16"/>
                <w:szCs w:val="16"/>
              </w:rPr>
            </w:pPr>
          </w:p>
        </w:tc>
        <w:tc>
          <w:tcPr>
            <w:tcW w:w="2978" w:type="dxa"/>
          </w:tcPr>
          <w:p w14:paraId="2CB72E67" w14:textId="77777777" w:rsidR="00252872" w:rsidRPr="00E3326C" w:rsidRDefault="00252872" w:rsidP="00252872">
            <w:pPr>
              <w:pStyle w:val="TAL"/>
              <w:keepNext w:val="0"/>
              <w:keepLines w:val="0"/>
              <w:rPr>
                <w:sz w:val="16"/>
                <w:szCs w:val="16"/>
              </w:rPr>
            </w:pPr>
          </w:p>
        </w:tc>
      </w:tr>
      <w:tr w:rsidR="00252872" w:rsidRPr="00E3326C" w14:paraId="4CE84C2B" w14:textId="77777777" w:rsidTr="00252872">
        <w:trPr>
          <w:cantSplit/>
        </w:trPr>
        <w:tc>
          <w:tcPr>
            <w:tcW w:w="1134" w:type="dxa"/>
          </w:tcPr>
          <w:p w14:paraId="4EF9FB4F" w14:textId="77777777" w:rsidR="00252872" w:rsidRPr="00E3326C" w:rsidRDefault="00252872" w:rsidP="00252872">
            <w:pPr>
              <w:pStyle w:val="TAL"/>
              <w:rPr>
                <w:sz w:val="16"/>
                <w:szCs w:val="16"/>
              </w:rPr>
            </w:pPr>
            <w:r w:rsidRPr="00E3326C">
              <w:rPr>
                <w:sz w:val="16"/>
                <w:szCs w:val="16"/>
              </w:rPr>
              <w:t>12.2</w:t>
            </w:r>
          </w:p>
        </w:tc>
        <w:tc>
          <w:tcPr>
            <w:tcW w:w="3370" w:type="dxa"/>
          </w:tcPr>
          <w:p w14:paraId="672AD6FF" w14:textId="77777777" w:rsidR="00252872" w:rsidRPr="00E3326C" w:rsidRDefault="00252872" w:rsidP="00252872">
            <w:pPr>
              <w:pStyle w:val="TAL"/>
              <w:rPr>
                <w:sz w:val="16"/>
                <w:szCs w:val="16"/>
              </w:rPr>
            </w:pPr>
            <w:r w:rsidRPr="00E3326C">
              <w:rPr>
                <w:sz w:val="16"/>
                <w:szCs w:val="16"/>
              </w:rPr>
              <w:t>MO Call with preconditions at both originating UE and terminating UE - 503 Service Unavailable</w:t>
            </w:r>
          </w:p>
        </w:tc>
        <w:tc>
          <w:tcPr>
            <w:tcW w:w="993" w:type="dxa"/>
          </w:tcPr>
          <w:p w14:paraId="7186D18C" w14:textId="77777777" w:rsidR="00252872" w:rsidRPr="00E3326C" w:rsidRDefault="00252872" w:rsidP="00252872">
            <w:pPr>
              <w:pStyle w:val="TAC"/>
              <w:rPr>
                <w:sz w:val="16"/>
                <w:szCs w:val="16"/>
              </w:rPr>
            </w:pPr>
            <w:r w:rsidRPr="00E3326C">
              <w:rPr>
                <w:sz w:val="16"/>
                <w:szCs w:val="16"/>
              </w:rPr>
              <w:t>Rel-8</w:t>
            </w:r>
          </w:p>
        </w:tc>
        <w:tc>
          <w:tcPr>
            <w:tcW w:w="1275" w:type="dxa"/>
          </w:tcPr>
          <w:p w14:paraId="5C21CAB0" w14:textId="77777777" w:rsidR="00252872" w:rsidRPr="00E3326C" w:rsidRDefault="00252872" w:rsidP="00252872">
            <w:pPr>
              <w:pStyle w:val="TAL"/>
              <w:keepNext w:val="0"/>
              <w:keepLines w:val="0"/>
              <w:jc w:val="center"/>
              <w:rPr>
                <w:strike/>
                <w:sz w:val="16"/>
                <w:szCs w:val="16"/>
              </w:rPr>
            </w:pPr>
            <w:r w:rsidRPr="00E3326C">
              <w:rPr>
                <w:sz w:val="16"/>
                <w:szCs w:val="16"/>
              </w:rPr>
              <w:t>C160</w:t>
            </w:r>
          </w:p>
        </w:tc>
        <w:tc>
          <w:tcPr>
            <w:tcW w:w="2978" w:type="dxa"/>
          </w:tcPr>
          <w:p w14:paraId="1769B242" w14:textId="77777777" w:rsidR="00252872" w:rsidRPr="00E3326C" w:rsidRDefault="00252872" w:rsidP="00252872">
            <w:pPr>
              <w:pStyle w:val="TAL"/>
              <w:keepNext w:val="0"/>
              <w:keepLines w:val="0"/>
              <w:rPr>
                <w:sz w:val="16"/>
                <w:szCs w:val="16"/>
              </w:rPr>
            </w:pPr>
            <w:r w:rsidRPr="00E3326C">
              <w:rPr>
                <w:sz w:val="16"/>
                <w:szCs w:val="16"/>
              </w:rPr>
              <w:t>UE supports MTSI and MTSI speech and initiating a session and preconditions and E-UTRA and not UE category M1</w:t>
            </w:r>
          </w:p>
        </w:tc>
      </w:tr>
      <w:tr w:rsidR="00252872" w:rsidRPr="00E3326C" w14:paraId="158B02AA" w14:textId="77777777" w:rsidTr="00252872">
        <w:trPr>
          <w:cantSplit/>
        </w:trPr>
        <w:tc>
          <w:tcPr>
            <w:tcW w:w="1134" w:type="dxa"/>
          </w:tcPr>
          <w:p w14:paraId="06BEDE53" w14:textId="77777777" w:rsidR="00252872" w:rsidRPr="00E3326C" w:rsidRDefault="00252872" w:rsidP="00252872">
            <w:pPr>
              <w:pStyle w:val="TAL"/>
              <w:rPr>
                <w:sz w:val="16"/>
                <w:szCs w:val="16"/>
              </w:rPr>
            </w:pPr>
            <w:r w:rsidRPr="00E3326C">
              <w:rPr>
                <w:sz w:val="16"/>
                <w:szCs w:val="16"/>
              </w:rPr>
              <w:t>12.2a</w:t>
            </w:r>
          </w:p>
        </w:tc>
        <w:tc>
          <w:tcPr>
            <w:tcW w:w="3370" w:type="dxa"/>
          </w:tcPr>
          <w:p w14:paraId="6363BB51" w14:textId="77777777" w:rsidR="00252872" w:rsidRPr="00E3326C" w:rsidRDefault="00252872" w:rsidP="00252872">
            <w:pPr>
              <w:pStyle w:val="TAL"/>
              <w:rPr>
                <w:sz w:val="16"/>
                <w:szCs w:val="16"/>
              </w:rPr>
            </w:pPr>
            <w:r w:rsidRPr="00E3326C">
              <w:rPr>
                <w:sz w:val="16"/>
                <w:szCs w:val="16"/>
              </w:rPr>
              <w:t>MO Call with preconditions at both originating and terminating UE - 504 Server Time-out</w:t>
            </w:r>
          </w:p>
        </w:tc>
        <w:tc>
          <w:tcPr>
            <w:tcW w:w="993" w:type="dxa"/>
          </w:tcPr>
          <w:p w14:paraId="0415EFDE" w14:textId="77777777" w:rsidR="00252872" w:rsidRPr="00E3326C" w:rsidRDefault="00252872" w:rsidP="00252872">
            <w:pPr>
              <w:pStyle w:val="TAC"/>
              <w:rPr>
                <w:sz w:val="16"/>
                <w:szCs w:val="16"/>
              </w:rPr>
            </w:pPr>
            <w:r w:rsidRPr="00E3326C">
              <w:rPr>
                <w:sz w:val="16"/>
                <w:szCs w:val="16"/>
              </w:rPr>
              <w:t>Rel-8</w:t>
            </w:r>
          </w:p>
        </w:tc>
        <w:tc>
          <w:tcPr>
            <w:tcW w:w="1275" w:type="dxa"/>
          </w:tcPr>
          <w:p w14:paraId="589FB82B" w14:textId="77777777" w:rsidR="00252872" w:rsidRPr="00E3326C" w:rsidRDefault="00252872" w:rsidP="00252872">
            <w:pPr>
              <w:pStyle w:val="TAL"/>
              <w:keepNext w:val="0"/>
              <w:keepLines w:val="0"/>
              <w:jc w:val="center"/>
              <w:rPr>
                <w:strike/>
                <w:sz w:val="16"/>
                <w:szCs w:val="16"/>
              </w:rPr>
            </w:pPr>
            <w:r w:rsidRPr="00E3326C">
              <w:rPr>
                <w:sz w:val="16"/>
                <w:szCs w:val="16"/>
              </w:rPr>
              <w:t>C160</w:t>
            </w:r>
          </w:p>
        </w:tc>
        <w:tc>
          <w:tcPr>
            <w:tcW w:w="2978" w:type="dxa"/>
          </w:tcPr>
          <w:p w14:paraId="02691D05" w14:textId="77777777" w:rsidR="00252872" w:rsidRPr="00E3326C" w:rsidRDefault="00252872" w:rsidP="00252872">
            <w:pPr>
              <w:pStyle w:val="TAL"/>
              <w:keepNext w:val="0"/>
              <w:keepLines w:val="0"/>
              <w:rPr>
                <w:sz w:val="16"/>
                <w:szCs w:val="16"/>
              </w:rPr>
            </w:pPr>
            <w:r w:rsidRPr="00E3326C">
              <w:rPr>
                <w:sz w:val="16"/>
                <w:szCs w:val="16"/>
              </w:rPr>
              <w:t>UE supports MTSI and MTSI speech and initiating a session and preconditions and E-UTRA and not UE category M1</w:t>
            </w:r>
          </w:p>
        </w:tc>
      </w:tr>
      <w:tr w:rsidR="00252872" w:rsidRPr="00E3326C" w14:paraId="5B1FAEFB" w14:textId="77777777" w:rsidTr="00252872">
        <w:trPr>
          <w:cantSplit/>
        </w:trPr>
        <w:tc>
          <w:tcPr>
            <w:tcW w:w="1134" w:type="dxa"/>
          </w:tcPr>
          <w:p w14:paraId="10F1EFEE" w14:textId="77777777" w:rsidR="00252872" w:rsidRPr="00E3326C" w:rsidRDefault="00252872" w:rsidP="00252872">
            <w:pPr>
              <w:pStyle w:val="TAL"/>
              <w:rPr>
                <w:sz w:val="16"/>
                <w:szCs w:val="16"/>
              </w:rPr>
            </w:pPr>
            <w:r w:rsidRPr="00E3326C">
              <w:rPr>
                <w:sz w:val="16"/>
                <w:szCs w:val="16"/>
              </w:rPr>
              <w:t>12.2b</w:t>
            </w:r>
          </w:p>
        </w:tc>
        <w:tc>
          <w:tcPr>
            <w:tcW w:w="3370" w:type="dxa"/>
          </w:tcPr>
          <w:p w14:paraId="2C8E4279" w14:textId="77777777" w:rsidR="00252872" w:rsidRPr="00E3326C" w:rsidRDefault="00252872" w:rsidP="00252872">
            <w:pPr>
              <w:pStyle w:val="TAL"/>
              <w:rPr>
                <w:sz w:val="16"/>
                <w:szCs w:val="16"/>
              </w:rPr>
            </w:pPr>
            <w:r w:rsidRPr="00E3326C">
              <w:rPr>
                <w:sz w:val="16"/>
                <w:szCs w:val="16"/>
              </w:rPr>
              <w:t>MO Call without preconditions at both originating UE and terminating UE - 503 Service Unavailable</w:t>
            </w:r>
          </w:p>
        </w:tc>
        <w:tc>
          <w:tcPr>
            <w:tcW w:w="993" w:type="dxa"/>
          </w:tcPr>
          <w:p w14:paraId="6898DA98" w14:textId="77777777" w:rsidR="00252872" w:rsidRPr="00E3326C" w:rsidRDefault="00252872" w:rsidP="00252872">
            <w:pPr>
              <w:pStyle w:val="TAC"/>
              <w:rPr>
                <w:sz w:val="16"/>
                <w:szCs w:val="16"/>
              </w:rPr>
            </w:pPr>
            <w:r w:rsidRPr="00E3326C">
              <w:rPr>
                <w:sz w:val="16"/>
                <w:szCs w:val="16"/>
              </w:rPr>
              <w:t>Rel-8</w:t>
            </w:r>
          </w:p>
        </w:tc>
        <w:tc>
          <w:tcPr>
            <w:tcW w:w="1275" w:type="dxa"/>
          </w:tcPr>
          <w:p w14:paraId="4B06F3BA" w14:textId="77777777" w:rsidR="00252872" w:rsidRPr="00E3326C" w:rsidRDefault="00252872" w:rsidP="00252872">
            <w:pPr>
              <w:pStyle w:val="TAL"/>
              <w:keepNext w:val="0"/>
              <w:keepLines w:val="0"/>
              <w:jc w:val="center"/>
              <w:rPr>
                <w:sz w:val="16"/>
                <w:szCs w:val="16"/>
              </w:rPr>
            </w:pPr>
            <w:r w:rsidRPr="00E3326C">
              <w:rPr>
                <w:sz w:val="16"/>
                <w:szCs w:val="16"/>
              </w:rPr>
              <w:t>C164</w:t>
            </w:r>
          </w:p>
        </w:tc>
        <w:tc>
          <w:tcPr>
            <w:tcW w:w="2978" w:type="dxa"/>
          </w:tcPr>
          <w:p w14:paraId="64C0FFBC" w14:textId="77777777" w:rsidR="00252872" w:rsidRPr="00E3326C" w:rsidRDefault="00252872" w:rsidP="00252872">
            <w:pPr>
              <w:pStyle w:val="TAL"/>
              <w:keepNext w:val="0"/>
              <w:keepLines w:val="0"/>
              <w:rPr>
                <w:sz w:val="16"/>
                <w:szCs w:val="16"/>
              </w:rPr>
            </w:pPr>
            <w:r w:rsidRPr="00E3326C">
              <w:rPr>
                <w:sz w:val="16"/>
                <w:szCs w:val="16"/>
              </w:rPr>
              <w:t>UE supports MTSI and MTSI speech and initiating a session and no preconditions and E-UTRA and not UE category M1</w:t>
            </w:r>
          </w:p>
        </w:tc>
      </w:tr>
      <w:tr w:rsidR="00252872" w:rsidRPr="00E3326C" w14:paraId="0ED888B7" w14:textId="77777777" w:rsidTr="00252872">
        <w:trPr>
          <w:cantSplit/>
        </w:trPr>
        <w:tc>
          <w:tcPr>
            <w:tcW w:w="1134" w:type="dxa"/>
          </w:tcPr>
          <w:p w14:paraId="6988AB4C" w14:textId="77777777" w:rsidR="00252872" w:rsidRPr="00E3326C" w:rsidRDefault="00252872" w:rsidP="00252872">
            <w:pPr>
              <w:pStyle w:val="TAL"/>
              <w:rPr>
                <w:sz w:val="16"/>
                <w:szCs w:val="16"/>
              </w:rPr>
            </w:pPr>
            <w:r w:rsidRPr="00E3326C">
              <w:rPr>
                <w:sz w:val="16"/>
                <w:szCs w:val="16"/>
              </w:rPr>
              <w:t>12.2c</w:t>
            </w:r>
          </w:p>
        </w:tc>
        <w:tc>
          <w:tcPr>
            <w:tcW w:w="3370" w:type="dxa"/>
          </w:tcPr>
          <w:p w14:paraId="3B2073D4" w14:textId="77777777" w:rsidR="00252872" w:rsidRPr="00E3326C" w:rsidRDefault="00252872" w:rsidP="00252872">
            <w:pPr>
              <w:pStyle w:val="TAL"/>
              <w:rPr>
                <w:sz w:val="16"/>
                <w:szCs w:val="16"/>
              </w:rPr>
            </w:pPr>
            <w:r w:rsidRPr="00E3326C">
              <w:rPr>
                <w:sz w:val="16"/>
                <w:szCs w:val="16"/>
              </w:rPr>
              <w:t>MO Call without preconditions at both originating and terminating UE - 504 Server Time-out</w:t>
            </w:r>
          </w:p>
        </w:tc>
        <w:tc>
          <w:tcPr>
            <w:tcW w:w="993" w:type="dxa"/>
          </w:tcPr>
          <w:p w14:paraId="67085119" w14:textId="77777777" w:rsidR="00252872" w:rsidRPr="00E3326C" w:rsidRDefault="00252872" w:rsidP="00252872">
            <w:pPr>
              <w:pStyle w:val="TAC"/>
              <w:rPr>
                <w:sz w:val="16"/>
                <w:szCs w:val="16"/>
              </w:rPr>
            </w:pPr>
            <w:r w:rsidRPr="00E3326C">
              <w:rPr>
                <w:sz w:val="16"/>
                <w:szCs w:val="16"/>
              </w:rPr>
              <w:t>Rel-8</w:t>
            </w:r>
          </w:p>
        </w:tc>
        <w:tc>
          <w:tcPr>
            <w:tcW w:w="1275" w:type="dxa"/>
          </w:tcPr>
          <w:p w14:paraId="451C180E" w14:textId="77777777" w:rsidR="00252872" w:rsidRPr="00E3326C" w:rsidRDefault="00252872" w:rsidP="00252872">
            <w:pPr>
              <w:pStyle w:val="TAL"/>
              <w:keepNext w:val="0"/>
              <w:keepLines w:val="0"/>
              <w:jc w:val="center"/>
              <w:rPr>
                <w:sz w:val="16"/>
                <w:szCs w:val="16"/>
              </w:rPr>
            </w:pPr>
            <w:r w:rsidRPr="00E3326C">
              <w:rPr>
                <w:sz w:val="16"/>
                <w:szCs w:val="16"/>
              </w:rPr>
              <w:t>C164</w:t>
            </w:r>
          </w:p>
        </w:tc>
        <w:tc>
          <w:tcPr>
            <w:tcW w:w="2978" w:type="dxa"/>
          </w:tcPr>
          <w:p w14:paraId="61D3A11C" w14:textId="77777777" w:rsidR="00252872" w:rsidRPr="00E3326C" w:rsidRDefault="00252872" w:rsidP="00252872">
            <w:pPr>
              <w:pStyle w:val="TAL"/>
              <w:keepNext w:val="0"/>
              <w:keepLines w:val="0"/>
              <w:rPr>
                <w:sz w:val="16"/>
                <w:szCs w:val="16"/>
              </w:rPr>
            </w:pPr>
            <w:r w:rsidRPr="00E3326C">
              <w:rPr>
                <w:sz w:val="16"/>
                <w:szCs w:val="16"/>
              </w:rPr>
              <w:t>UE supports MTSI and MTSI speech and initiating a session and no preconditions and E-UTRA and not UE category M1</w:t>
            </w:r>
          </w:p>
        </w:tc>
      </w:tr>
      <w:tr w:rsidR="00252872" w:rsidRPr="00E3326C" w14:paraId="3486D8EC" w14:textId="77777777" w:rsidTr="00252872">
        <w:trPr>
          <w:cantSplit/>
        </w:trPr>
        <w:tc>
          <w:tcPr>
            <w:tcW w:w="1134" w:type="dxa"/>
          </w:tcPr>
          <w:p w14:paraId="24018A48" w14:textId="77777777" w:rsidR="00252872" w:rsidRPr="00E3326C" w:rsidRDefault="00252872" w:rsidP="00252872">
            <w:pPr>
              <w:pStyle w:val="TAL"/>
              <w:rPr>
                <w:sz w:val="16"/>
                <w:szCs w:val="16"/>
              </w:rPr>
            </w:pPr>
            <w:r w:rsidRPr="00E3326C">
              <w:rPr>
                <w:sz w:val="16"/>
                <w:szCs w:val="16"/>
              </w:rPr>
              <w:t>12.3</w:t>
            </w:r>
          </w:p>
        </w:tc>
        <w:tc>
          <w:tcPr>
            <w:tcW w:w="3370" w:type="dxa"/>
          </w:tcPr>
          <w:p w14:paraId="6A22AFAA" w14:textId="77777777" w:rsidR="00252872" w:rsidRPr="00E3326C" w:rsidRDefault="00252872" w:rsidP="00252872">
            <w:pPr>
              <w:pStyle w:val="TAL"/>
              <w:rPr>
                <w:sz w:val="16"/>
                <w:szCs w:val="16"/>
              </w:rPr>
            </w:pPr>
            <w:r w:rsidRPr="00E3326C">
              <w:rPr>
                <w:sz w:val="16"/>
                <w:szCs w:val="16"/>
              </w:rPr>
              <w:t>Void</w:t>
            </w:r>
          </w:p>
        </w:tc>
        <w:tc>
          <w:tcPr>
            <w:tcW w:w="993" w:type="dxa"/>
          </w:tcPr>
          <w:p w14:paraId="4FB9FFD9" w14:textId="77777777" w:rsidR="00252872" w:rsidRPr="00E3326C" w:rsidRDefault="00252872" w:rsidP="00252872">
            <w:pPr>
              <w:pStyle w:val="TAL"/>
              <w:keepNext w:val="0"/>
              <w:keepLines w:val="0"/>
              <w:jc w:val="center"/>
              <w:rPr>
                <w:sz w:val="16"/>
                <w:szCs w:val="16"/>
              </w:rPr>
            </w:pPr>
          </w:p>
        </w:tc>
        <w:tc>
          <w:tcPr>
            <w:tcW w:w="1275" w:type="dxa"/>
          </w:tcPr>
          <w:p w14:paraId="2D9901AC" w14:textId="77777777" w:rsidR="00252872" w:rsidRPr="00E3326C" w:rsidRDefault="00252872" w:rsidP="00252872">
            <w:pPr>
              <w:pStyle w:val="TAL"/>
              <w:keepNext w:val="0"/>
              <w:keepLines w:val="0"/>
              <w:jc w:val="center"/>
              <w:rPr>
                <w:sz w:val="16"/>
                <w:szCs w:val="16"/>
              </w:rPr>
            </w:pPr>
          </w:p>
        </w:tc>
        <w:tc>
          <w:tcPr>
            <w:tcW w:w="2978" w:type="dxa"/>
          </w:tcPr>
          <w:p w14:paraId="61E1F528" w14:textId="77777777" w:rsidR="00252872" w:rsidRPr="00E3326C" w:rsidRDefault="00252872" w:rsidP="00252872">
            <w:pPr>
              <w:pStyle w:val="TAL"/>
              <w:keepNext w:val="0"/>
              <w:keepLines w:val="0"/>
              <w:rPr>
                <w:sz w:val="16"/>
                <w:szCs w:val="16"/>
              </w:rPr>
            </w:pPr>
          </w:p>
        </w:tc>
      </w:tr>
      <w:tr w:rsidR="00252872" w:rsidRPr="00E3326C" w14:paraId="1D79F199" w14:textId="77777777" w:rsidTr="00252872">
        <w:trPr>
          <w:cantSplit/>
        </w:trPr>
        <w:tc>
          <w:tcPr>
            <w:tcW w:w="1134" w:type="dxa"/>
          </w:tcPr>
          <w:p w14:paraId="343CA3F6" w14:textId="77777777" w:rsidR="00252872" w:rsidRPr="00E3326C" w:rsidRDefault="00252872" w:rsidP="00252872">
            <w:pPr>
              <w:pStyle w:val="TAL"/>
              <w:rPr>
                <w:sz w:val="16"/>
                <w:szCs w:val="16"/>
              </w:rPr>
            </w:pPr>
            <w:r w:rsidRPr="00E3326C">
              <w:rPr>
                <w:sz w:val="16"/>
                <w:szCs w:val="16"/>
              </w:rPr>
              <w:t>12.4</w:t>
            </w:r>
          </w:p>
        </w:tc>
        <w:tc>
          <w:tcPr>
            <w:tcW w:w="3370" w:type="dxa"/>
          </w:tcPr>
          <w:p w14:paraId="156AE01F" w14:textId="77777777" w:rsidR="00252872" w:rsidRPr="00E3326C" w:rsidRDefault="00252872" w:rsidP="00252872">
            <w:pPr>
              <w:pStyle w:val="TAL"/>
              <w:rPr>
                <w:sz w:val="16"/>
                <w:szCs w:val="16"/>
              </w:rPr>
            </w:pPr>
            <w:r w:rsidRPr="00E3326C">
              <w:rPr>
                <w:sz w:val="16"/>
                <w:szCs w:val="16"/>
              </w:rPr>
              <w:t>Void</w:t>
            </w:r>
          </w:p>
        </w:tc>
        <w:tc>
          <w:tcPr>
            <w:tcW w:w="993" w:type="dxa"/>
          </w:tcPr>
          <w:p w14:paraId="4024D13D" w14:textId="77777777" w:rsidR="00252872" w:rsidRPr="00E3326C" w:rsidRDefault="00252872" w:rsidP="00252872">
            <w:pPr>
              <w:pStyle w:val="TAC"/>
              <w:rPr>
                <w:sz w:val="16"/>
                <w:szCs w:val="16"/>
              </w:rPr>
            </w:pPr>
          </w:p>
        </w:tc>
        <w:tc>
          <w:tcPr>
            <w:tcW w:w="1275" w:type="dxa"/>
          </w:tcPr>
          <w:p w14:paraId="5F7BF20A" w14:textId="77777777" w:rsidR="00252872" w:rsidRPr="00E3326C" w:rsidRDefault="00252872" w:rsidP="00252872">
            <w:pPr>
              <w:pStyle w:val="TAC"/>
              <w:rPr>
                <w:sz w:val="16"/>
                <w:szCs w:val="16"/>
              </w:rPr>
            </w:pPr>
          </w:p>
        </w:tc>
        <w:tc>
          <w:tcPr>
            <w:tcW w:w="2978" w:type="dxa"/>
          </w:tcPr>
          <w:p w14:paraId="31016484" w14:textId="77777777" w:rsidR="00252872" w:rsidRPr="00E3326C" w:rsidRDefault="00252872" w:rsidP="00252872">
            <w:pPr>
              <w:pStyle w:val="TAL"/>
              <w:keepNext w:val="0"/>
              <w:keepLines w:val="0"/>
              <w:rPr>
                <w:sz w:val="16"/>
                <w:szCs w:val="16"/>
              </w:rPr>
            </w:pPr>
          </w:p>
        </w:tc>
      </w:tr>
      <w:tr w:rsidR="00252872" w:rsidRPr="00E3326C" w14:paraId="2E5DF092" w14:textId="77777777" w:rsidTr="00252872">
        <w:trPr>
          <w:cantSplit/>
        </w:trPr>
        <w:tc>
          <w:tcPr>
            <w:tcW w:w="1134" w:type="dxa"/>
          </w:tcPr>
          <w:p w14:paraId="6A3645A8" w14:textId="77777777" w:rsidR="00252872" w:rsidRPr="00E3326C" w:rsidRDefault="00252872" w:rsidP="00252872">
            <w:pPr>
              <w:pStyle w:val="TAL"/>
              <w:rPr>
                <w:sz w:val="16"/>
                <w:szCs w:val="16"/>
              </w:rPr>
            </w:pPr>
            <w:r w:rsidRPr="00E3326C">
              <w:rPr>
                <w:sz w:val="16"/>
                <w:szCs w:val="16"/>
              </w:rPr>
              <w:t>12.5</w:t>
            </w:r>
          </w:p>
        </w:tc>
        <w:tc>
          <w:tcPr>
            <w:tcW w:w="3370" w:type="dxa"/>
          </w:tcPr>
          <w:p w14:paraId="3F1B3E62" w14:textId="77777777" w:rsidR="00252872" w:rsidRPr="00E3326C" w:rsidRDefault="00252872" w:rsidP="00252872">
            <w:pPr>
              <w:pStyle w:val="TAL"/>
              <w:rPr>
                <w:sz w:val="16"/>
                <w:szCs w:val="16"/>
              </w:rPr>
            </w:pPr>
            <w:r w:rsidRPr="00E3326C">
              <w:rPr>
                <w:sz w:val="16"/>
                <w:szCs w:val="16"/>
              </w:rPr>
              <w:t>Void</w:t>
            </w:r>
          </w:p>
        </w:tc>
        <w:tc>
          <w:tcPr>
            <w:tcW w:w="993" w:type="dxa"/>
          </w:tcPr>
          <w:p w14:paraId="13351537" w14:textId="77777777" w:rsidR="00252872" w:rsidRPr="00E3326C" w:rsidRDefault="00252872" w:rsidP="00252872">
            <w:pPr>
              <w:pStyle w:val="TAC"/>
              <w:rPr>
                <w:sz w:val="16"/>
                <w:szCs w:val="16"/>
              </w:rPr>
            </w:pPr>
          </w:p>
        </w:tc>
        <w:tc>
          <w:tcPr>
            <w:tcW w:w="1275" w:type="dxa"/>
          </w:tcPr>
          <w:p w14:paraId="767B89C3" w14:textId="77777777" w:rsidR="00252872" w:rsidRPr="00E3326C" w:rsidRDefault="00252872" w:rsidP="00252872">
            <w:pPr>
              <w:pStyle w:val="TAC"/>
              <w:rPr>
                <w:sz w:val="16"/>
                <w:szCs w:val="16"/>
              </w:rPr>
            </w:pPr>
          </w:p>
        </w:tc>
        <w:tc>
          <w:tcPr>
            <w:tcW w:w="2978" w:type="dxa"/>
          </w:tcPr>
          <w:p w14:paraId="7C60F32D" w14:textId="77777777" w:rsidR="00252872" w:rsidRPr="00E3326C" w:rsidRDefault="00252872" w:rsidP="00252872">
            <w:pPr>
              <w:pStyle w:val="TAL"/>
              <w:keepNext w:val="0"/>
              <w:keepLines w:val="0"/>
              <w:rPr>
                <w:sz w:val="16"/>
                <w:szCs w:val="16"/>
              </w:rPr>
            </w:pPr>
          </w:p>
        </w:tc>
      </w:tr>
      <w:tr w:rsidR="00252872" w:rsidRPr="00E3326C" w14:paraId="6DBFA490" w14:textId="77777777" w:rsidTr="00252872">
        <w:trPr>
          <w:cantSplit/>
        </w:trPr>
        <w:tc>
          <w:tcPr>
            <w:tcW w:w="1134" w:type="dxa"/>
          </w:tcPr>
          <w:p w14:paraId="64E2E82E" w14:textId="77777777" w:rsidR="00252872" w:rsidRPr="00E3326C" w:rsidRDefault="00252872" w:rsidP="00252872">
            <w:pPr>
              <w:pStyle w:val="a8"/>
              <w:rPr>
                <w:rFonts w:ascii="Arial" w:hAnsi="Arial" w:cs="Arial"/>
              </w:rPr>
            </w:pPr>
            <w:r w:rsidRPr="00E3326C">
              <w:rPr>
                <w:rFonts w:ascii="Arial" w:hAnsi="Arial" w:cs="Arial"/>
              </w:rPr>
              <w:t>12.6</w:t>
            </w:r>
          </w:p>
        </w:tc>
        <w:tc>
          <w:tcPr>
            <w:tcW w:w="3370" w:type="dxa"/>
          </w:tcPr>
          <w:p w14:paraId="6FF21010" w14:textId="77777777" w:rsidR="00252872" w:rsidRPr="00E3326C" w:rsidRDefault="00252872" w:rsidP="00252872">
            <w:pPr>
              <w:pStyle w:val="TAC"/>
              <w:jc w:val="left"/>
              <w:rPr>
                <w:sz w:val="16"/>
                <w:szCs w:val="16"/>
              </w:rPr>
            </w:pPr>
            <w:r w:rsidRPr="00E3326C">
              <w:rPr>
                <w:sz w:val="16"/>
                <w:szCs w:val="16"/>
              </w:rPr>
              <w:t>Void</w:t>
            </w:r>
          </w:p>
        </w:tc>
        <w:tc>
          <w:tcPr>
            <w:tcW w:w="993" w:type="dxa"/>
          </w:tcPr>
          <w:p w14:paraId="345F3079" w14:textId="77777777" w:rsidR="00252872" w:rsidRPr="00E3326C" w:rsidRDefault="00252872" w:rsidP="00252872">
            <w:pPr>
              <w:pStyle w:val="a8"/>
              <w:jc w:val="center"/>
              <w:rPr>
                <w:rFonts w:ascii="Arial" w:hAnsi="Arial" w:cs="Arial"/>
              </w:rPr>
            </w:pPr>
          </w:p>
        </w:tc>
        <w:tc>
          <w:tcPr>
            <w:tcW w:w="1275" w:type="dxa"/>
          </w:tcPr>
          <w:p w14:paraId="42D352C5" w14:textId="77777777" w:rsidR="00252872" w:rsidRPr="00E3326C" w:rsidRDefault="00252872" w:rsidP="00252872">
            <w:pPr>
              <w:pStyle w:val="a8"/>
              <w:jc w:val="center"/>
              <w:rPr>
                <w:rFonts w:ascii="Arial" w:hAnsi="Arial" w:cs="Arial"/>
              </w:rPr>
            </w:pPr>
          </w:p>
        </w:tc>
        <w:tc>
          <w:tcPr>
            <w:tcW w:w="2978" w:type="dxa"/>
          </w:tcPr>
          <w:p w14:paraId="401B2DFA" w14:textId="77777777" w:rsidR="00252872" w:rsidRPr="00E3326C" w:rsidRDefault="00252872" w:rsidP="00252872">
            <w:pPr>
              <w:pStyle w:val="a8"/>
              <w:rPr>
                <w:rFonts w:ascii="Arial" w:hAnsi="Arial" w:cs="Arial"/>
              </w:rPr>
            </w:pPr>
          </w:p>
        </w:tc>
      </w:tr>
      <w:tr w:rsidR="00252872" w:rsidRPr="00E3326C" w14:paraId="4D3BDE30" w14:textId="77777777" w:rsidTr="00252872">
        <w:trPr>
          <w:cantSplit/>
        </w:trPr>
        <w:tc>
          <w:tcPr>
            <w:tcW w:w="1134" w:type="dxa"/>
          </w:tcPr>
          <w:p w14:paraId="6C1912DC" w14:textId="77777777" w:rsidR="00252872" w:rsidRPr="00E3326C" w:rsidRDefault="00252872" w:rsidP="00252872">
            <w:pPr>
              <w:pStyle w:val="a8"/>
              <w:rPr>
                <w:rFonts w:ascii="Arial" w:hAnsi="Arial" w:cs="Arial"/>
              </w:rPr>
            </w:pPr>
            <w:r w:rsidRPr="00E3326C">
              <w:rPr>
                <w:rFonts w:ascii="Arial" w:hAnsi="Arial" w:cs="Arial"/>
              </w:rPr>
              <w:t>12.7</w:t>
            </w:r>
          </w:p>
        </w:tc>
        <w:tc>
          <w:tcPr>
            <w:tcW w:w="3370" w:type="dxa"/>
          </w:tcPr>
          <w:p w14:paraId="18F56727" w14:textId="77777777" w:rsidR="00252872" w:rsidRPr="00E3326C" w:rsidRDefault="00252872" w:rsidP="00252872">
            <w:pPr>
              <w:pStyle w:val="TAC"/>
              <w:jc w:val="left"/>
              <w:rPr>
                <w:sz w:val="16"/>
                <w:szCs w:val="16"/>
              </w:rPr>
            </w:pPr>
            <w:r w:rsidRPr="00E3326C">
              <w:rPr>
                <w:sz w:val="16"/>
                <w:szCs w:val="16"/>
              </w:rPr>
              <w:t>Void</w:t>
            </w:r>
          </w:p>
        </w:tc>
        <w:tc>
          <w:tcPr>
            <w:tcW w:w="993" w:type="dxa"/>
          </w:tcPr>
          <w:p w14:paraId="198305EF" w14:textId="77777777" w:rsidR="00252872" w:rsidRPr="00E3326C" w:rsidRDefault="00252872" w:rsidP="00252872">
            <w:pPr>
              <w:pStyle w:val="a8"/>
              <w:jc w:val="center"/>
              <w:rPr>
                <w:rFonts w:ascii="Arial" w:hAnsi="Arial" w:cs="Arial"/>
              </w:rPr>
            </w:pPr>
          </w:p>
        </w:tc>
        <w:tc>
          <w:tcPr>
            <w:tcW w:w="1275" w:type="dxa"/>
          </w:tcPr>
          <w:p w14:paraId="52874F3B" w14:textId="77777777" w:rsidR="00252872" w:rsidRPr="00E3326C" w:rsidRDefault="00252872" w:rsidP="00252872">
            <w:pPr>
              <w:pStyle w:val="a8"/>
              <w:jc w:val="center"/>
              <w:rPr>
                <w:rFonts w:ascii="Arial" w:hAnsi="Arial" w:cs="Arial"/>
              </w:rPr>
            </w:pPr>
          </w:p>
        </w:tc>
        <w:tc>
          <w:tcPr>
            <w:tcW w:w="2978" w:type="dxa"/>
          </w:tcPr>
          <w:p w14:paraId="2BF7671F" w14:textId="77777777" w:rsidR="00252872" w:rsidRPr="00E3326C" w:rsidRDefault="00252872" w:rsidP="00252872">
            <w:pPr>
              <w:pStyle w:val="a8"/>
              <w:rPr>
                <w:rFonts w:ascii="Arial" w:hAnsi="Arial" w:cs="Arial"/>
              </w:rPr>
            </w:pPr>
          </w:p>
        </w:tc>
      </w:tr>
      <w:tr w:rsidR="00252872" w:rsidRPr="00E3326C" w14:paraId="4A80AC4D" w14:textId="77777777" w:rsidTr="00252872">
        <w:trPr>
          <w:cantSplit/>
        </w:trPr>
        <w:tc>
          <w:tcPr>
            <w:tcW w:w="1134" w:type="dxa"/>
          </w:tcPr>
          <w:p w14:paraId="0CC7ADAF" w14:textId="77777777" w:rsidR="00252872" w:rsidRPr="00E3326C" w:rsidRDefault="00252872" w:rsidP="00252872">
            <w:pPr>
              <w:pStyle w:val="a8"/>
              <w:rPr>
                <w:rFonts w:ascii="Arial" w:hAnsi="Arial" w:cs="Arial"/>
              </w:rPr>
            </w:pPr>
            <w:r w:rsidRPr="00E3326C">
              <w:rPr>
                <w:rFonts w:ascii="Arial" w:hAnsi="Arial" w:cs="Arial"/>
              </w:rPr>
              <w:t>12.8</w:t>
            </w:r>
          </w:p>
        </w:tc>
        <w:tc>
          <w:tcPr>
            <w:tcW w:w="3370" w:type="dxa"/>
          </w:tcPr>
          <w:p w14:paraId="635EC8AC" w14:textId="77777777" w:rsidR="00252872" w:rsidRPr="00E3326C" w:rsidRDefault="00252872" w:rsidP="00252872">
            <w:pPr>
              <w:pStyle w:val="TAC"/>
              <w:jc w:val="left"/>
              <w:rPr>
                <w:sz w:val="16"/>
                <w:szCs w:val="16"/>
              </w:rPr>
            </w:pPr>
            <w:r w:rsidRPr="00E3326C">
              <w:rPr>
                <w:sz w:val="16"/>
                <w:szCs w:val="16"/>
              </w:rPr>
              <w:t>Void</w:t>
            </w:r>
          </w:p>
        </w:tc>
        <w:tc>
          <w:tcPr>
            <w:tcW w:w="993" w:type="dxa"/>
          </w:tcPr>
          <w:p w14:paraId="46454DDE" w14:textId="77777777" w:rsidR="00252872" w:rsidRPr="00E3326C" w:rsidRDefault="00252872" w:rsidP="00252872">
            <w:pPr>
              <w:pStyle w:val="a8"/>
              <w:jc w:val="center"/>
              <w:rPr>
                <w:rFonts w:ascii="Arial" w:hAnsi="Arial" w:cs="Arial"/>
              </w:rPr>
            </w:pPr>
          </w:p>
        </w:tc>
        <w:tc>
          <w:tcPr>
            <w:tcW w:w="1275" w:type="dxa"/>
          </w:tcPr>
          <w:p w14:paraId="6BC92040" w14:textId="77777777" w:rsidR="00252872" w:rsidRPr="00E3326C" w:rsidRDefault="00252872" w:rsidP="00252872">
            <w:pPr>
              <w:pStyle w:val="a8"/>
              <w:jc w:val="center"/>
              <w:rPr>
                <w:rFonts w:ascii="Arial" w:hAnsi="Arial" w:cs="Arial"/>
              </w:rPr>
            </w:pPr>
          </w:p>
        </w:tc>
        <w:tc>
          <w:tcPr>
            <w:tcW w:w="2978" w:type="dxa"/>
          </w:tcPr>
          <w:p w14:paraId="1DE738F4" w14:textId="77777777" w:rsidR="00252872" w:rsidRPr="00E3326C" w:rsidRDefault="00252872" w:rsidP="00252872">
            <w:pPr>
              <w:pStyle w:val="a8"/>
              <w:rPr>
                <w:rFonts w:ascii="Arial" w:hAnsi="Arial" w:cs="Arial"/>
              </w:rPr>
            </w:pPr>
          </w:p>
        </w:tc>
      </w:tr>
      <w:tr w:rsidR="00252872" w:rsidRPr="00E3326C" w14:paraId="4E52C88A" w14:textId="77777777" w:rsidTr="00252872">
        <w:trPr>
          <w:cantSplit/>
        </w:trPr>
        <w:tc>
          <w:tcPr>
            <w:tcW w:w="1134" w:type="dxa"/>
          </w:tcPr>
          <w:p w14:paraId="455EE0A3" w14:textId="77777777" w:rsidR="00252872" w:rsidRPr="00E3326C" w:rsidRDefault="00252872" w:rsidP="00252872">
            <w:pPr>
              <w:pStyle w:val="TAL"/>
              <w:rPr>
                <w:sz w:val="16"/>
                <w:szCs w:val="16"/>
              </w:rPr>
            </w:pPr>
            <w:r w:rsidRPr="00E3326C">
              <w:rPr>
                <w:sz w:val="16"/>
                <w:szCs w:val="16"/>
              </w:rPr>
              <w:lastRenderedPageBreak/>
              <w:t>12.9</w:t>
            </w:r>
          </w:p>
        </w:tc>
        <w:tc>
          <w:tcPr>
            <w:tcW w:w="3370" w:type="dxa"/>
          </w:tcPr>
          <w:p w14:paraId="63DC9ECF" w14:textId="77777777" w:rsidR="00252872" w:rsidRPr="00E3326C" w:rsidRDefault="00252872" w:rsidP="00252872">
            <w:pPr>
              <w:pStyle w:val="TAL"/>
              <w:rPr>
                <w:sz w:val="16"/>
                <w:szCs w:val="16"/>
              </w:rPr>
            </w:pPr>
            <w:r w:rsidRPr="00E3326C">
              <w:rPr>
                <w:sz w:val="16"/>
                <w:szCs w:val="16"/>
              </w:rPr>
              <w:t>Void</w:t>
            </w:r>
          </w:p>
        </w:tc>
        <w:tc>
          <w:tcPr>
            <w:tcW w:w="993" w:type="dxa"/>
          </w:tcPr>
          <w:p w14:paraId="21C563FC" w14:textId="77777777" w:rsidR="00252872" w:rsidRPr="00E3326C" w:rsidRDefault="00252872" w:rsidP="00252872">
            <w:pPr>
              <w:pStyle w:val="TAL"/>
              <w:keepNext w:val="0"/>
              <w:keepLines w:val="0"/>
              <w:jc w:val="center"/>
              <w:rPr>
                <w:sz w:val="16"/>
                <w:szCs w:val="16"/>
              </w:rPr>
            </w:pPr>
          </w:p>
        </w:tc>
        <w:tc>
          <w:tcPr>
            <w:tcW w:w="1275" w:type="dxa"/>
          </w:tcPr>
          <w:p w14:paraId="2C998CE5" w14:textId="77777777" w:rsidR="00252872" w:rsidRPr="00E3326C" w:rsidRDefault="00252872" w:rsidP="00252872">
            <w:pPr>
              <w:pStyle w:val="TAL"/>
              <w:keepNext w:val="0"/>
              <w:keepLines w:val="0"/>
              <w:jc w:val="center"/>
              <w:rPr>
                <w:sz w:val="16"/>
                <w:szCs w:val="16"/>
              </w:rPr>
            </w:pPr>
          </w:p>
        </w:tc>
        <w:tc>
          <w:tcPr>
            <w:tcW w:w="2978" w:type="dxa"/>
          </w:tcPr>
          <w:p w14:paraId="19BEF892" w14:textId="77777777" w:rsidR="00252872" w:rsidRPr="00E3326C" w:rsidRDefault="00252872" w:rsidP="00252872">
            <w:pPr>
              <w:pStyle w:val="TAL"/>
              <w:keepNext w:val="0"/>
              <w:keepLines w:val="0"/>
              <w:rPr>
                <w:sz w:val="16"/>
                <w:szCs w:val="16"/>
              </w:rPr>
            </w:pPr>
          </w:p>
        </w:tc>
      </w:tr>
      <w:tr w:rsidR="00252872" w:rsidRPr="00E3326C" w14:paraId="1EF5DAE8" w14:textId="77777777" w:rsidTr="00252872">
        <w:trPr>
          <w:cantSplit/>
        </w:trPr>
        <w:tc>
          <w:tcPr>
            <w:tcW w:w="1134" w:type="dxa"/>
          </w:tcPr>
          <w:p w14:paraId="58E42542" w14:textId="77777777" w:rsidR="00252872" w:rsidRPr="00E3326C" w:rsidRDefault="00252872" w:rsidP="00252872">
            <w:pPr>
              <w:pStyle w:val="TAL"/>
              <w:rPr>
                <w:sz w:val="16"/>
                <w:szCs w:val="16"/>
              </w:rPr>
            </w:pPr>
            <w:r w:rsidRPr="00E3326C">
              <w:rPr>
                <w:sz w:val="16"/>
                <w:szCs w:val="16"/>
              </w:rPr>
              <w:t>12.10</w:t>
            </w:r>
          </w:p>
        </w:tc>
        <w:tc>
          <w:tcPr>
            <w:tcW w:w="3370" w:type="dxa"/>
          </w:tcPr>
          <w:p w14:paraId="4376279F" w14:textId="77777777" w:rsidR="00252872" w:rsidRPr="00E3326C" w:rsidRDefault="00252872" w:rsidP="00252872">
            <w:pPr>
              <w:pStyle w:val="TAL"/>
              <w:rPr>
                <w:sz w:val="16"/>
                <w:szCs w:val="16"/>
              </w:rPr>
            </w:pPr>
            <w:r w:rsidRPr="00E3326C">
              <w:rPr>
                <w:sz w:val="16"/>
                <w:szCs w:val="16"/>
              </w:rPr>
              <w:t>Void</w:t>
            </w:r>
          </w:p>
        </w:tc>
        <w:tc>
          <w:tcPr>
            <w:tcW w:w="993" w:type="dxa"/>
          </w:tcPr>
          <w:p w14:paraId="26DAE604" w14:textId="77777777" w:rsidR="00252872" w:rsidRPr="00E3326C" w:rsidRDefault="00252872" w:rsidP="00252872">
            <w:pPr>
              <w:pStyle w:val="TAL"/>
              <w:keepNext w:val="0"/>
              <w:keepLines w:val="0"/>
              <w:jc w:val="center"/>
              <w:rPr>
                <w:sz w:val="16"/>
                <w:szCs w:val="16"/>
              </w:rPr>
            </w:pPr>
          </w:p>
        </w:tc>
        <w:tc>
          <w:tcPr>
            <w:tcW w:w="1275" w:type="dxa"/>
          </w:tcPr>
          <w:p w14:paraId="36B6E678" w14:textId="77777777" w:rsidR="00252872" w:rsidRPr="00E3326C" w:rsidRDefault="00252872" w:rsidP="00252872">
            <w:pPr>
              <w:pStyle w:val="TAL"/>
              <w:keepNext w:val="0"/>
              <w:keepLines w:val="0"/>
              <w:jc w:val="center"/>
              <w:rPr>
                <w:sz w:val="16"/>
                <w:szCs w:val="16"/>
              </w:rPr>
            </w:pPr>
          </w:p>
        </w:tc>
        <w:tc>
          <w:tcPr>
            <w:tcW w:w="2978" w:type="dxa"/>
          </w:tcPr>
          <w:p w14:paraId="21B45A38" w14:textId="77777777" w:rsidR="00252872" w:rsidRPr="00E3326C" w:rsidRDefault="00252872" w:rsidP="00252872">
            <w:pPr>
              <w:pStyle w:val="TAL"/>
              <w:keepNext w:val="0"/>
              <w:keepLines w:val="0"/>
              <w:rPr>
                <w:sz w:val="16"/>
                <w:szCs w:val="16"/>
              </w:rPr>
            </w:pPr>
          </w:p>
        </w:tc>
      </w:tr>
      <w:tr w:rsidR="00252872" w:rsidRPr="00E3326C" w14:paraId="366380F8" w14:textId="77777777" w:rsidTr="00252872">
        <w:trPr>
          <w:cantSplit/>
        </w:trPr>
        <w:tc>
          <w:tcPr>
            <w:tcW w:w="1134" w:type="dxa"/>
          </w:tcPr>
          <w:p w14:paraId="58DBB179" w14:textId="77777777" w:rsidR="00252872" w:rsidRPr="00E3326C" w:rsidRDefault="00252872" w:rsidP="00252872">
            <w:pPr>
              <w:pStyle w:val="TAL"/>
              <w:rPr>
                <w:sz w:val="16"/>
                <w:szCs w:val="16"/>
              </w:rPr>
            </w:pPr>
            <w:r w:rsidRPr="00E3326C">
              <w:rPr>
                <w:sz w:val="16"/>
                <w:szCs w:val="16"/>
              </w:rPr>
              <w:t>12.11</w:t>
            </w:r>
          </w:p>
        </w:tc>
        <w:tc>
          <w:tcPr>
            <w:tcW w:w="3370" w:type="dxa"/>
          </w:tcPr>
          <w:p w14:paraId="7F345BD3" w14:textId="77777777" w:rsidR="00252872" w:rsidRPr="00E3326C" w:rsidRDefault="00252872" w:rsidP="00252872">
            <w:pPr>
              <w:pStyle w:val="TAL"/>
              <w:rPr>
                <w:sz w:val="16"/>
                <w:szCs w:val="16"/>
              </w:rPr>
            </w:pPr>
            <w:r w:rsidRPr="00E3326C">
              <w:rPr>
                <w:sz w:val="16"/>
                <w:szCs w:val="16"/>
              </w:rPr>
              <w:t>Void</w:t>
            </w:r>
          </w:p>
        </w:tc>
        <w:tc>
          <w:tcPr>
            <w:tcW w:w="993" w:type="dxa"/>
          </w:tcPr>
          <w:p w14:paraId="16B3AAEF" w14:textId="77777777" w:rsidR="00252872" w:rsidRPr="00E3326C" w:rsidRDefault="00252872" w:rsidP="00252872">
            <w:pPr>
              <w:pStyle w:val="TAL"/>
              <w:keepNext w:val="0"/>
              <w:keepLines w:val="0"/>
              <w:jc w:val="center"/>
              <w:rPr>
                <w:sz w:val="16"/>
                <w:szCs w:val="16"/>
              </w:rPr>
            </w:pPr>
          </w:p>
        </w:tc>
        <w:tc>
          <w:tcPr>
            <w:tcW w:w="1275" w:type="dxa"/>
          </w:tcPr>
          <w:p w14:paraId="05B16147" w14:textId="77777777" w:rsidR="00252872" w:rsidRPr="00E3326C" w:rsidRDefault="00252872" w:rsidP="00252872">
            <w:pPr>
              <w:pStyle w:val="TAL"/>
              <w:keepNext w:val="0"/>
              <w:keepLines w:val="0"/>
              <w:jc w:val="center"/>
              <w:rPr>
                <w:sz w:val="16"/>
                <w:szCs w:val="16"/>
              </w:rPr>
            </w:pPr>
          </w:p>
        </w:tc>
        <w:tc>
          <w:tcPr>
            <w:tcW w:w="2978" w:type="dxa"/>
          </w:tcPr>
          <w:p w14:paraId="00ED9B17" w14:textId="77777777" w:rsidR="00252872" w:rsidRPr="00E3326C" w:rsidRDefault="00252872" w:rsidP="00252872">
            <w:pPr>
              <w:pStyle w:val="TAL"/>
              <w:keepNext w:val="0"/>
              <w:keepLines w:val="0"/>
              <w:rPr>
                <w:sz w:val="16"/>
                <w:szCs w:val="16"/>
              </w:rPr>
            </w:pPr>
          </w:p>
        </w:tc>
      </w:tr>
      <w:tr w:rsidR="00252872" w:rsidRPr="00E3326C" w14:paraId="12679145" w14:textId="77777777" w:rsidTr="00252872">
        <w:trPr>
          <w:cantSplit/>
        </w:trPr>
        <w:tc>
          <w:tcPr>
            <w:tcW w:w="1134" w:type="dxa"/>
          </w:tcPr>
          <w:p w14:paraId="22578C1A" w14:textId="77777777" w:rsidR="00252872" w:rsidRPr="00E3326C" w:rsidRDefault="00252872" w:rsidP="00252872">
            <w:pPr>
              <w:pStyle w:val="TAL"/>
              <w:rPr>
                <w:sz w:val="16"/>
                <w:szCs w:val="16"/>
              </w:rPr>
            </w:pPr>
            <w:r w:rsidRPr="00E3326C">
              <w:rPr>
                <w:sz w:val="16"/>
                <w:szCs w:val="16"/>
              </w:rPr>
              <w:t>12.12</w:t>
            </w:r>
          </w:p>
        </w:tc>
        <w:tc>
          <w:tcPr>
            <w:tcW w:w="3370" w:type="dxa"/>
          </w:tcPr>
          <w:p w14:paraId="13A696DE" w14:textId="77777777" w:rsidR="00252872" w:rsidRPr="00E3326C" w:rsidRDefault="00252872" w:rsidP="00252872">
            <w:pPr>
              <w:pStyle w:val="TAL"/>
              <w:rPr>
                <w:sz w:val="16"/>
                <w:szCs w:val="16"/>
              </w:rPr>
            </w:pPr>
            <w:r w:rsidRPr="00E3326C">
              <w:rPr>
                <w:sz w:val="16"/>
                <w:szCs w:val="16"/>
              </w:rPr>
              <w:t>MO MTSI Voice Call Successful with preconditions at both originating UE and terminating UE</w:t>
            </w:r>
          </w:p>
        </w:tc>
        <w:tc>
          <w:tcPr>
            <w:tcW w:w="993" w:type="dxa"/>
          </w:tcPr>
          <w:p w14:paraId="78F678D2" w14:textId="77777777" w:rsidR="00252872" w:rsidRPr="00E3326C" w:rsidRDefault="00252872" w:rsidP="00252872">
            <w:pPr>
              <w:pStyle w:val="TAL"/>
              <w:keepNext w:val="0"/>
              <w:keepLines w:val="0"/>
              <w:jc w:val="center"/>
              <w:rPr>
                <w:sz w:val="16"/>
                <w:szCs w:val="16"/>
              </w:rPr>
            </w:pPr>
            <w:r w:rsidRPr="00E3326C">
              <w:rPr>
                <w:sz w:val="16"/>
                <w:szCs w:val="16"/>
              </w:rPr>
              <w:t>Rel-8</w:t>
            </w:r>
          </w:p>
        </w:tc>
        <w:tc>
          <w:tcPr>
            <w:tcW w:w="1275" w:type="dxa"/>
          </w:tcPr>
          <w:p w14:paraId="2285F6A5" w14:textId="77777777" w:rsidR="00252872" w:rsidRPr="00E3326C" w:rsidRDefault="00252872" w:rsidP="00252872">
            <w:pPr>
              <w:pStyle w:val="TAL"/>
              <w:keepNext w:val="0"/>
              <w:keepLines w:val="0"/>
              <w:jc w:val="center"/>
              <w:rPr>
                <w:sz w:val="16"/>
                <w:szCs w:val="16"/>
              </w:rPr>
            </w:pPr>
            <w:r w:rsidRPr="00E3326C">
              <w:rPr>
                <w:sz w:val="16"/>
                <w:szCs w:val="16"/>
              </w:rPr>
              <w:t>C160</w:t>
            </w:r>
          </w:p>
        </w:tc>
        <w:tc>
          <w:tcPr>
            <w:tcW w:w="2978" w:type="dxa"/>
          </w:tcPr>
          <w:p w14:paraId="0853D037" w14:textId="77777777" w:rsidR="00252872" w:rsidRPr="00E3326C" w:rsidRDefault="00252872" w:rsidP="00252872">
            <w:pPr>
              <w:pStyle w:val="TAL"/>
              <w:keepNext w:val="0"/>
              <w:keepLines w:val="0"/>
              <w:rPr>
                <w:sz w:val="16"/>
                <w:szCs w:val="16"/>
              </w:rPr>
            </w:pPr>
            <w:r w:rsidRPr="00E3326C">
              <w:rPr>
                <w:sz w:val="16"/>
                <w:szCs w:val="16"/>
              </w:rPr>
              <w:t>UE supports MTSI and MTSI speech and initiating a session and preconditions and E-UTRA and not UE category M1</w:t>
            </w:r>
          </w:p>
        </w:tc>
      </w:tr>
      <w:tr w:rsidR="00252872" w:rsidRPr="00E3326C" w14:paraId="6F4A6705"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2A3CBBE4" w14:textId="77777777" w:rsidR="00252872" w:rsidRPr="00E3326C" w:rsidRDefault="00252872" w:rsidP="00252872">
            <w:pPr>
              <w:pStyle w:val="TAL"/>
              <w:rPr>
                <w:sz w:val="16"/>
                <w:szCs w:val="16"/>
              </w:rPr>
            </w:pPr>
            <w:r w:rsidRPr="00E3326C">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700D9AA" w14:textId="77777777" w:rsidR="00252872" w:rsidRPr="00E3326C" w:rsidRDefault="00252872" w:rsidP="00252872">
            <w:pPr>
              <w:pStyle w:val="TAL"/>
              <w:rPr>
                <w:sz w:val="16"/>
                <w:szCs w:val="16"/>
              </w:rPr>
            </w:pPr>
            <w:r w:rsidRPr="00E3326C">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6AB45AA" w14:textId="77777777" w:rsidR="00252872" w:rsidRPr="00E3326C" w:rsidRDefault="00252872" w:rsidP="00252872">
            <w:pPr>
              <w:pStyle w:val="TAC"/>
              <w:rPr>
                <w:sz w:val="16"/>
                <w:szCs w:val="16"/>
              </w:rPr>
            </w:pPr>
            <w:r w:rsidRPr="00E3326C">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39C9527" w14:textId="77777777" w:rsidR="00252872" w:rsidRPr="00E3326C" w:rsidRDefault="00252872" w:rsidP="00252872">
            <w:pPr>
              <w:pStyle w:val="TAC"/>
              <w:rPr>
                <w:sz w:val="16"/>
                <w:szCs w:val="16"/>
              </w:rPr>
            </w:pPr>
            <w:r w:rsidRPr="00E3326C">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912BF87" w14:textId="77777777" w:rsidR="00252872" w:rsidRPr="00E3326C" w:rsidRDefault="00252872" w:rsidP="00252872">
            <w:pPr>
              <w:pStyle w:val="TAL"/>
              <w:keepNext w:val="0"/>
              <w:keepLines w:val="0"/>
              <w:rPr>
                <w:sz w:val="16"/>
                <w:szCs w:val="16"/>
              </w:rPr>
            </w:pPr>
            <w:r w:rsidRPr="00E3326C">
              <w:rPr>
                <w:sz w:val="16"/>
                <w:szCs w:val="16"/>
              </w:rPr>
              <w:t>UE supports MTSI and MTSI speech and initiating a session and not preconditions and E-UTRA and not UE category M1</w:t>
            </w:r>
          </w:p>
        </w:tc>
      </w:tr>
      <w:tr w:rsidR="00252872" w:rsidRPr="00E3326C" w14:paraId="454E51EF" w14:textId="77777777" w:rsidTr="00252872">
        <w:trPr>
          <w:cantSplit/>
        </w:trPr>
        <w:tc>
          <w:tcPr>
            <w:tcW w:w="1134" w:type="dxa"/>
          </w:tcPr>
          <w:p w14:paraId="145F27E0" w14:textId="77777777" w:rsidR="00252872" w:rsidRPr="00E3326C" w:rsidRDefault="00252872" w:rsidP="00252872">
            <w:pPr>
              <w:pStyle w:val="TAL"/>
              <w:rPr>
                <w:sz w:val="16"/>
                <w:szCs w:val="16"/>
              </w:rPr>
            </w:pPr>
            <w:r w:rsidRPr="00E3326C">
              <w:rPr>
                <w:sz w:val="16"/>
                <w:szCs w:val="16"/>
              </w:rPr>
              <w:t>12.13</w:t>
            </w:r>
          </w:p>
        </w:tc>
        <w:tc>
          <w:tcPr>
            <w:tcW w:w="3370" w:type="dxa"/>
          </w:tcPr>
          <w:p w14:paraId="218975FF" w14:textId="77777777" w:rsidR="00252872" w:rsidRPr="00E3326C" w:rsidRDefault="00252872" w:rsidP="00252872">
            <w:pPr>
              <w:pStyle w:val="TAL"/>
              <w:rPr>
                <w:sz w:val="16"/>
                <w:szCs w:val="16"/>
              </w:rPr>
            </w:pPr>
            <w:r w:rsidRPr="00E3326C">
              <w:rPr>
                <w:sz w:val="16"/>
                <w:szCs w:val="16"/>
              </w:rPr>
              <w:t>MT MTSI Speech call</w:t>
            </w:r>
          </w:p>
        </w:tc>
        <w:tc>
          <w:tcPr>
            <w:tcW w:w="993" w:type="dxa"/>
          </w:tcPr>
          <w:p w14:paraId="31808543" w14:textId="77777777" w:rsidR="00252872" w:rsidRPr="00E3326C" w:rsidRDefault="00252872" w:rsidP="00252872">
            <w:pPr>
              <w:pStyle w:val="TAL"/>
              <w:keepNext w:val="0"/>
              <w:keepLines w:val="0"/>
              <w:jc w:val="center"/>
              <w:rPr>
                <w:sz w:val="16"/>
                <w:szCs w:val="16"/>
              </w:rPr>
            </w:pPr>
            <w:r w:rsidRPr="00E3326C">
              <w:rPr>
                <w:sz w:val="16"/>
                <w:szCs w:val="16"/>
              </w:rPr>
              <w:t>Rel-8</w:t>
            </w:r>
          </w:p>
        </w:tc>
        <w:tc>
          <w:tcPr>
            <w:tcW w:w="1275" w:type="dxa"/>
          </w:tcPr>
          <w:p w14:paraId="2A853C13" w14:textId="77777777" w:rsidR="00252872" w:rsidRPr="00E3326C" w:rsidRDefault="00252872" w:rsidP="00252872">
            <w:pPr>
              <w:pStyle w:val="TAL"/>
              <w:keepNext w:val="0"/>
              <w:keepLines w:val="0"/>
              <w:jc w:val="center"/>
              <w:rPr>
                <w:sz w:val="16"/>
                <w:szCs w:val="16"/>
              </w:rPr>
            </w:pPr>
            <w:r w:rsidRPr="00E3326C">
              <w:rPr>
                <w:sz w:val="16"/>
                <w:szCs w:val="16"/>
              </w:rPr>
              <w:t>C27</w:t>
            </w:r>
          </w:p>
        </w:tc>
        <w:tc>
          <w:tcPr>
            <w:tcW w:w="2978" w:type="dxa"/>
          </w:tcPr>
          <w:p w14:paraId="545E6B7C" w14:textId="77777777" w:rsidR="00252872" w:rsidRPr="00E3326C" w:rsidRDefault="00252872" w:rsidP="00252872">
            <w:pPr>
              <w:pStyle w:val="TAL"/>
              <w:keepNext w:val="0"/>
              <w:keepLines w:val="0"/>
              <w:rPr>
                <w:sz w:val="16"/>
                <w:szCs w:val="16"/>
              </w:rPr>
            </w:pPr>
            <w:r w:rsidRPr="00E3326C">
              <w:rPr>
                <w:sz w:val="16"/>
                <w:szCs w:val="16"/>
              </w:rPr>
              <w:t>UE supports</w:t>
            </w:r>
            <w:r w:rsidRPr="00E3326C">
              <w:t xml:space="preserve"> </w:t>
            </w:r>
            <w:r w:rsidRPr="00E3326C">
              <w:rPr>
                <w:sz w:val="16"/>
                <w:szCs w:val="16"/>
              </w:rPr>
              <w:t>MTSI and MTSI speech and preconditions and E-UTRA and not UE category M1</w:t>
            </w:r>
          </w:p>
        </w:tc>
      </w:tr>
      <w:tr w:rsidR="00252872" w:rsidRPr="00E3326C" w14:paraId="61109BC1" w14:textId="77777777" w:rsidTr="00252872">
        <w:trPr>
          <w:cantSplit/>
        </w:trPr>
        <w:tc>
          <w:tcPr>
            <w:tcW w:w="1134" w:type="dxa"/>
          </w:tcPr>
          <w:p w14:paraId="68AA0827" w14:textId="77777777" w:rsidR="00252872" w:rsidRPr="00E3326C" w:rsidRDefault="00252872" w:rsidP="00252872">
            <w:pPr>
              <w:pStyle w:val="TAL"/>
              <w:rPr>
                <w:sz w:val="16"/>
                <w:szCs w:val="16"/>
                <w:lang w:eastAsia="ja-JP"/>
              </w:rPr>
            </w:pPr>
            <w:r w:rsidRPr="00E3326C">
              <w:rPr>
                <w:sz w:val="16"/>
                <w:szCs w:val="16"/>
                <w:lang w:eastAsia="ja-JP"/>
              </w:rPr>
              <w:t>12.13a</w:t>
            </w:r>
          </w:p>
        </w:tc>
        <w:tc>
          <w:tcPr>
            <w:tcW w:w="3370" w:type="dxa"/>
          </w:tcPr>
          <w:p w14:paraId="5E07A133" w14:textId="77777777" w:rsidR="00252872" w:rsidRPr="00E3326C" w:rsidRDefault="00252872" w:rsidP="00252872">
            <w:pPr>
              <w:pStyle w:val="TAL"/>
              <w:rPr>
                <w:sz w:val="16"/>
                <w:szCs w:val="16"/>
              </w:rPr>
            </w:pPr>
            <w:r w:rsidRPr="00E3326C">
              <w:rPr>
                <w:sz w:val="16"/>
                <w:szCs w:val="16"/>
              </w:rPr>
              <w:t xml:space="preserve">MT MTSI speech </w:t>
            </w:r>
            <w:proofErr w:type="spellStart"/>
            <w:r w:rsidRPr="00E3326C">
              <w:rPr>
                <w:sz w:val="16"/>
                <w:szCs w:val="16"/>
              </w:rPr>
              <w:t>cal</w:t>
            </w:r>
            <w:proofErr w:type="spellEnd"/>
            <w:r w:rsidRPr="00E3326C">
              <w:rPr>
                <w:sz w:val="16"/>
                <w:szCs w:val="16"/>
              </w:rPr>
              <w:t xml:space="preserve"> with preconditions at both originating UE and terminating </w:t>
            </w:r>
            <w:proofErr w:type="spellStart"/>
            <w:r w:rsidRPr="00E3326C">
              <w:rPr>
                <w:sz w:val="16"/>
                <w:szCs w:val="16"/>
              </w:rPr>
              <w:t>UEl</w:t>
            </w:r>
            <w:proofErr w:type="spellEnd"/>
            <w:r w:rsidRPr="00E3326C">
              <w:rPr>
                <w:sz w:val="16"/>
                <w:szCs w:val="16"/>
              </w:rPr>
              <w:t xml:space="preserve"> when MO reserves resources before sending INVITE</w:t>
            </w:r>
          </w:p>
        </w:tc>
        <w:tc>
          <w:tcPr>
            <w:tcW w:w="993" w:type="dxa"/>
          </w:tcPr>
          <w:p w14:paraId="65C003FB" w14:textId="77777777" w:rsidR="00252872" w:rsidRPr="00E3326C" w:rsidRDefault="00252872" w:rsidP="00252872">
            <w:pPr>
              <w:pStyle w:val="TAL"/>
              <w:keepNext w:val="0"/>
              <w:keepLines w:val="0"/>
              <w:jc w:val="center"/>
              <w:rPr>
                <w:sz w:val="16"/>
                <w:szCs w:val="16"/>
              </w:rPr>
            </w:pPr>
            <w:r w:rsidRPr="00E3326C">
              <w:rPr>
                <w:sz w:val="16"/>
                <w:szCs w:val="16"/>
              </w:rPr>
              <w:t>Rel-8</w:t>
            </w:r>
          </w:p>
        </w:tc>
        <w:tc>
          <w:tcPr>
            <w:tcW w:w="1275" w:type="dxa"/>
          </w:tcPr>
          <w:p w14:paraId="1265A7F3" w14:textId="77777777" w:rsidR="00252872" w:rsidRPr="00E3326C" w:rsidRDefault="00252872" w:rsidP="00252872">
            <w:pPr>
              <w:pStyle w:val="TAL"/>
              <w:keepNext w:val="0"/>
              <w:keepLines w:val="0"/>
              <w:jc w:val="center"/>
              <w:rPr>
                <w:sz w:val="16"/>
                <w:szCs w:val="16"/>
              </w:rPr>
            </w:pPr>
            <w:r w:rsidRPr="00E3326C">
              <w:rPr>
                <w:sz w:val="16"/>
                <w:szCs w:val="16"/>
              </w:rPr>
              <w:t>C27</w:t>
            </w:r>
          </w:p>
        </w:tc>
        <w:tc>
          <w:tcPr>
            <w:tcW w:w="2978" w:type="dxa"/>
          </w:tcPr>
          <w:p w14:paraId="60E8E11A" w14:textId="77777777" w:rsidR="00252872" w:rsidRPr="00E3326C" w:rsidRDefault="00252872" w:rsidP="00252872">
            <w:pPr>
              <w:pStyle w:val="TAL"/>
              <w:keepNext w:val="0"/>
              <w:keepLines w:val="0"/>
              <w:rPr>
                <w:sz w:val="16"/>
                <w:szCs w:val="16"/>
              </w:rPr>
            </w:pPr>
            <w:r w:rsidRPr="00E3326C">
              <w:rPr>
                <w:sz w:val="16"/>
                <w:szCs w:val="16"/>
              </w:rPr>
              <w:t>UE supports</w:t>
            </w:r>
            <w:r w:rsidRPr="00E3326C">
              <w:t xml:space="preserve"> </w:t>
            </w:r>
            <w:r w:rsidRPr="00E3326C">
              <w:rPr>
                <w:sz w:val="16"/>
                <w:szCs w:val="16"/>
              </w:rPr>
              <w:t>MTSI and MTSI speech and preconditions and E-UTRA and not UE category M1</w:t>
            </w:r>
          </w:p>
        </w:tc>
      </w:tr>
      <w:tr w:rsidR="00252872" w:rsidRPr="00E3326C" w14:paraId="3762BC3F"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553417E0" w14:textId="77777777" w:rsidR="00252872" w:rsidRPr="00E3326C" w:rsidRDefault="00252872" w:rsidP="00252872">
            <w:pPr>
              <w:pStyle w:val="TAL"/>
              <w:rPr>
                <w:sz w:val="16"/>
                <w:szCs w:val="16"/>
              </w:rPr>
            </w:pPr>
            <w:r w:rsidRPr="00E3326C">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4A84C145" w14:textId="77777777" w:rsidR="00252872" w:rsidRPr="00E3326C" w:rsidRDefault="00252872" w:rsidP="00252872">
            <w:pPr>
              <w:pStyle w:val="TAL"/>
              <w:rPr>
                <w:sz w:val="16"/>
                <w:szCs w:val="16"/>
              </w:rPr>
            </w:pPr>
            <w:r w:rsidRPr="00E3326C">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61F74630" w14:textId="77777777" w:rsidR="00252872" w:rsidRPr="00E3326C" w:rsidRDefault="00252872" w:rsidP="00252872">
            <w:pPr>
              <w:pStyle w:val="TAC"/>
              <w:rPr>
                <w:sz w:val="16"/>
                <w:szCs w:val="16"/>
              </w:rPr>
            </w:pPr>
            <w:r w:rsidRPr="00E3326C">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64C7C46" w14:textId="77777777" w:rsidR="00252872" w:rsidRPr="00E3326C" w:rsidRDefault="00252872" w:rsidP="00252872">
            <w:pPr>
              <w:pStyle w:val="TAC"/>
              <w:rPr>
                <w:sz w:val="16"/>
                <w:szCs w:val="16"/>
              </w:rPr>
            </w:pPr>
            <w:r w:rsidRPr="00E3326C">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1F48654B" w14:textId="77777777" w:rsidR="00252872" w:rsidRPr="00E3326C" w:rsidRDefault="00252872" w:rsidP="00252872">
            <w:pPr>
              <w:pStyle w:val="TAL"/>
              <w:keepNext w:val="0"/>
              <w:keepLines w:val="0"/>
              <w:rPr>
                <w:sz w:val="16"/>
                <w:szCs w:val="16"/>
              </w:rPr>
            </w:pPr>
            <w:r w:rsidRPr="00E3326C">
              <w:rPr>
                <w:sz w:val="16"/>
                <w:szCs w:val="16"/>
              </w:rPr>
              <w:t>UE supports MTSI and MTSI speech and E-UTRA and not preconditions and not UE category M1</w:t>
            </w:r>
          </w:p>
        </w:tc>
      </w:tr>
      <w:tr w:rsidR="00252872" w:rsidRPr="00E3326C" w14:paraId="5BA9E57D"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61DC9A19" w14:textId="77777777" w:rsidR="00252872" w:rsidRPr="00E3326C" w:rsidRDefault="00252872" w:rsidP="00252872">
            <w:pPr>
              <w:pStyle w:val="TAL"/>
              <w:rPr>
                <w:sz w:val="16"/>
                <w:szCs w:val="16"/>
              </w:rPr>
            </w:pPr>
            <w:r w:rsidRPr="00E3326C">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6710896C" w14:textId="77777777" w:rsidR="00252872" w:rsidRPr="00E3326C" w:rsidRDefault="00252872" w:rsidP="00252872">
            <w:pPr>
              <w:pStyle w:val="TAL"/>
              <w:rPr>
                <w:sz w:val="16"/>
                <w:szCs w:val="16"/>
              </w:rPr>
            </w:pPr>
            <w:r w:rsidRPr="00E3326C">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0074D3FF" w14:textId="77777777" w:rsidR="00252872" w:rsidRPr="00E3326C" w:rsidRDefault="00252872" w:rsidP="00252872">
            <w:pPr>
              <w:pStyle w:val="TAC"/>
              <w:rPr>
                <w:sz w:val="16"/>
                <w:szCs w:val="16"/>
              </w:rPr>
            </w:pPr>
            <w:r w:rsidRPr="00E3326C">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CF5965C" w14:textId="77777777" w:rsidR="00252872" w:rsidRPr="00E3326C" w:rsidRDefault="00252872" w:rsidP="00252872">
            <w:pPr>
              <w:pStyle w:val="TAC"/>
              <w:rPr>
                <w:sz w:val="16"/>
                <w:szCs w:val="16"/>
              </w:rPr>
            </w:pPr>
            <w:r w:rsidRPr="00E3326C">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14960E29" w14:textId="77777777" w:rsidR="00252872" w:rsidRPr="00E3326C" w:rsidRDefault="00252872" w:rsidP="00252872">
            <w:pPr>
              <w:pStyle w:val="TAL"/>
              <w:keepNext w:val="0"/>
              <w:keepLines w:val="0"/>
              <w:rPr>
                <w:sz w:val="16"/>
                <w:szCs w:val="16"/>
              </w:rPr>
            </w:pPr>
            <w:r w:rsidRPr="00E3326C">
              <w:rPr>
                <w:sz w:val="16"/>
                <w:szCs w:val="16"/>
              </w:rPr>
              <w:t>UE supports MTSI and MTSI speech and E-UTRA and not preconditions and not UE category M1</w:t>
            </w:r>
          </w:p>
        </w:tc>
      </w:tr>
      <w:tr w:rsidR="00252872" w:rsidRPr="00E3326C" w14:paraId="2E4E8B6D" w14:textId="77777777" w:rsidTr="00252872">
        <w:trPr>
          <w:cantSplit/>
        </w:trPr>
        <w:tc>
          <w:tcPr>
            <w:tcW w:w="1134" w:type="dxa"/>
          </w:tcPr>
          <w:p w14:paraId="1FD5E383" w14:textId="77777777" w:rsidR="00252872" w:rsidRPr="00E3326C" w:rsidRDefault="00252872" w:rsidP="00252872">
            <w:pPr>
              <w:pStyle w:val="TAL"/>
              <w:rPr>
                <w:sz w:val="16"/>
                <w:szCs w:val="16"/>
              </w:rPr>
            </w:pPr>
            <w:r w:rsidRPr="00E3326C">
              <w:rPr>
                <w:sz w:val="16"/>
                <w:szCs w:val="16"/>
              </w:rPr>
              <w:t>12.15</w:t>
            </w:r>
          </w:p>
        </w:tc>
        <w:tc>
          <w:tcPr>
            <w:tcW w:w="3370" w:type="dxa"/>
          </w:tcPr>
          <w:p w14:paraId="6B85D461" w14:textId="77777777" w:rsidR="00252872" w:rsidRPr="00E3326C" w:rsidRDefault="00252872" w:rsidP="00252872">
            <w:pPr>
              <w:pStyle w:val="TAL"/>
              <w:rPr>
                <w:sz w:val="16"/>
                <w:szCs w:val="16"/>
              </w:rPr>
            </w:pPr>
            <w:r w:rsidRPr="00E3326C">
              <w:rPr>
                <w:sz w:val="16"/>
                <w:szCs w:val="16"/>
              </w:rPr>
              <w:t>Void</w:t>
            </w:r>
          </w:p>
        </w:tc>
        <w:tc>
          <w:tcPr>
            <w:tcW w:w="993" w:type="dxa"/>
          </w:tcPr>
          <w:p w14:paraId="08318B7F" w14:textId="77777777" w:rsidR="00252872" w:rsidRPr="00E3326C" w:rsidRDefault="00252872" w:rsidP="00252872">
            <w:pPr>
              <w:pStyle w:val="TAL"/>
              <w:keepNext w:val="0"/>
              <w:keepLines w:val="0"/>
              <w:jc w:val="center"/>
              <w:rPr>
                <w:sz w:val="16"/>
                <w:szCs w:val="16"/>
              </w:rPr>
            </w:pPr>
          </w:p>
        </w:tc>
        <w:tc>
          <w:tcPr>
            <w:tcW w:w="1275" w:type="dxa"/>
          </w:tcPr>
          <w:p w14:paraId="6FC13D28" w14:textId="77777777" w:rsidR="00252872" w:rsidRPr="00E3326C" w:rsidRDefault="00252872" w:rsidP="00252872">
            <w:pPr>
              <w:pStyle w:val="TAL"/>
              <w:keepNext w:val="0"/>
              <w:keepLines w:val="0"/>
              <w:jc w:val="center"/>
              <w:rPr>
                <w:sz w:val="16"/>
                <w:szCs w:val="16"/>
              </w:rPr>
            </w:pPr>
          </w:p>
        </w:tc>
        <w:tc>
          <w:tcPr>
            <w:tcW w:w="2978" w:type="dxa"/>
          </w:tcPr>
          <w:p w14:paraId="6354264F" w14:textId="77777777" w:rsidR="00252872" w:rsidRPr="00E3326C" w:rsidRDefault="00252872" w:rsidP="00252872">
            <w:pPr>
              <w:pStyle w:val="TAL"/>
              <w:keepNext w:val="0"/>
              <w:keepLines w:val="0"/>
              <w:rPr>
                <w:sz w:val="16"/>
                <w:szCs w:val="16"/>
              </w:rPr>
            </w:pPr>
          </w:p>
        </w:tc>
      </w:tr>
      <w:tr w:rsidR="00252872" w:rsidRPr="00E3326C" w14:paraId="5FF09E70" w14:textId="77777777" w:rsidTr="00252872">
        <w:trPr>
          <w:cantSplit/>
        </w:trPr>
        <w:tc>
          <w:tcPr>
            <w:tcW w:w="1134" w:type="dxa"/>
          </w:tcPr>
          <w:p w14:paraId="1647AF90" w14:textId="77777777" w:rsidR="00252872" w:rsidRPr="00E3326C" w:rsidRDefault="00252872" w:rsidP="00252872">
            <w:pPr>
              <w:pStyle w:val="TAL"/>
              <w:rPr>
                <w:sz w:val="16"/>
                <w:szCs w:val="16"/>
              </w:rPr>
            </w:pPr>
            <w:r w:rsidRPr="00E3326C">
              <w:rPr>
                <w:sz w:val="16"/>
                <w:szCs w:val="16"/>
              </w:rPr>
              <w:t>12.16</w:t>
            </w:r>
          </w:p>
        </w:tc>
        <w:tc>
          <w:tcPr>
            <w:tcW w:w="3370" w:type="dxa"/>
          </w:tcPr>
          <w:p w14:paraId="5726EE6B" w14:textId="77777777" w:rsidR="00252872" w:rsidRPr="00E3326C" w:rsidRDefault="00252872" w:rsidP="00252872">
            <w:pPr>
              <w:pStyle w:val="TAL"/>
              <w:rPr>
                <w:sz w:val="16"/>
                <w:szCs w:val="16"/>
              </w:rPr>
            </w:pPr>
            <w:r w:rsidRPr="00E3326C">
              <w:rPr>
                <w:sz w:val="16"/>
                <w:szCs w:val="16"/>
              </w:rPr>
              <w:t>Void</w:t>
            </w:r>
          </w:p>
        </w:tc>
        <w:tc>
          <w:tcPr>
            <w:tcW w:w="993" w:type="dxa"/>
          </w:tcPr>
          <w:p w14:paraId="0B95672D" w14:textId="77777777" w:rsidR="00252872" w:rsidRPr="00E3326C" w:rsidRDefault="00252872" w:rsidP="00252872">
            <w:pPr>
              <w:pStyle w:val="TAL"/>
              <w:keepNext w:val="0"/>
              <w:keepLines w:val="0"/>
              <w:jc w:val="center"/>
              <w:rPr>
                <w:sz w:val="16"/>
                <w:szCs w:val="16"/>
              </w:rPr>
            </w:pPr>
          </w:p>
        </w:tc>
        <w:tc>
          <w:tcPr>
            <w:tcW w:w="1275" w:type="dxa"/>
          </w:tcPr>
          <w:p w14:paraId="7DA3D6D3" w14:textId="77777777" w:rsidR="00252872" w:rsidRPr="00E3326C" w:rsidRDefault="00252872" w:rsidP="00252872">
            <w:pPr>
              <w:pStyle w:val="TAL"/>
              <w:keepNext w:val="0"/>
              <w:keepLines w:val="0"/>
              <w:jc w:val="center"/>
              <w:rPr>
                <w:sz w:val="16"/>
                <w:szCs w:val="16"/>
              </w:rPr>
            </w:pPr>
          </w:p>
        </w:tc>
        <w:tc>
          <w:tcPr>
            <w:tcW w:w="2978" w:type="dxa"/>
          </w:tcPr>
          <w:p w14:paraId="117566AC" w14:textId="77777777" w:rsidR="00252872" w:rsidRPr="00E3326C" w:rsidRDefault="00252872" w:rsidP="00252872">
            <w:pPr>
              <w:pStyle w:val="TAL"/>
              <w:keepNext w:val="0"/>
              <w:keepLines w:val="0"/>
              <w:rPr>
                <w:sz w:val="16"/>
                <w:szCs w:val="16"/>
              </w:rPr>
            </w:pPr>
          </w:p>
        </w:tc>
      </w:tr>
      <w:tr w:rsidR="00252872" w:rsidRPr="00E3326C" w14:paraId="5FE75D9B" w14:textId="77777777" w:rsidTr="00252872">
        <w:trPr>
          <w:cantSplit/>
        </w:trPr>
        <w:tc>
          <w:tcPr>
            <w:tcW w:w="1134" w:type="dxa"/>
          </w:tcPr>
          <w:p w14:paraId="2CFB133E" w14:textId="77777777" w:rsidR="00252872" w:rsidRPr="00E3326C" w:rsidRDefault="00252872" w:rsidP="00252872">
            <w:pPr>
              <w:pStyle w:val="TAL"/>
              <w:rPr>
                <w:sz w:val="16"/>
                <w:szCs w:val="16"/>
              </w:rPr>
            </w:pPr>
            <w:r w:rsidRPr="00E3326C">
              <w:rPr>
                <w:sz w:val="16"/>
                <w:szCs w:val="16"/>
              </w:rPr>
              <w:t>12.17</w:t>
            </w:r>
          </w:p>
        </w:tc>
        <w:tc>
          <w:tcPr>
            <w:tcW w:w="3370" w:type="dxa"/>
          </w:tcPr>
          <w:p w14:paraId="371E0239" w14:textId="77777777" w:rsidR="00252872" w:rsidRPr="00E3326C" w:rsidRDefault="00252872" w:rsidP="00252872">
            <w:pPr>
              <w:pStyle w:val="TAL"/>
              <w:rPr>
                <w:sz w:val="16"/>
                <w:szCs w:val="16"/>
              </w:rPr>
            </w:pPr>
            <w:r w:rsidRPr="00E3326C">
              <w:rPr>
                <w:sz w:val="16"/>
                <w:szCs w:val="16"/>
              </w:rPr>
              <w:t>Void</w:t>
            </w:r>
          </w:p>
        </w:tc>
        <w:tc>
          <w:tcPr>
            <w:tcW w:w="993" w:type="dxa"/>
          </w:tcPr>
          <w:p w14:paraId="1548103D" w14:textId="77777777" w:rsidR="00252872" w:rsidRPr="00E3326C" w:rsidRDefault="00252872" w:rsidP="00252872">
            <w:pPr>
              <w:pStyle w:val="TAL"/>
              <w:keepNext w:val="0"/>
              <w:keepLines w:val="0"/>
              <w:jc w:val="center"/>
              <w:rPr>
                <w:sz w:val="16"/>
                <w:szCs w:val="16"/>
              </w:rPr>
            </w:pPr>
          </w:p>
        </w:tc>
        <w:tc>
          <w:tcPr>
            <w:tcW w:w="1275" w:type="dxa"/>
          </w:tcPr>
          <w:p w14:paraId="08A3AB3C" w14:textId="77777777" w:rsidR="00252872" w:rsidRPr="00E3326C" w:rsidRDefault="00252872" w:rsidP="00252872">
            <w:pPr>
              <w:pStyle w:val="TAL"/>
              <w:keepNext w:val="0"/>
              <w:keepLines w:val="0"/>
              <w:jc w:val="center"/>
              <w:rPr>
                <w:sz w:val="16"/>
                <w:szCs w:val="16"/>
              </w:rPr>
            </w:pPr>
          </w:p>
        </w:tc>
        <w:tc>
          <w:tcPr>
            <w:tcW w:w="2978" w:type="dxa"/>
          </w:tcPr>
          <w:p w14:paraId="09ECE3AF" w14:textId="77777777" w:rsidR="00252872" w:rsidRPr="00E3326C" w:rsidRDefault="00252872" w:rsidP="00252872">
            <w:pPr>
              <w:pStyle w:val="TAL"/>
              <w:keepNext w:val="0"/>
              <w:keepLines w:val="0"/>
              <w:rPr>
                <w:sz w:val="16"/>
                <w:szCs w:val="16"/>
              </w:rPr>
            </w:pPr>
          </w:p>
        </w:tc>
      </w:tr>
      <w:tr w:rsidR="00252872" w:rsidRPr="00E3326C" w14:paraId="0881B01B"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49FEE384" w14:textId="77777777" w:rsidR="00252872" w:rsidRPr="00E3326C" w:rsidRDefault="00252872" w:rsidP="00252872">
            <w:pPr>
              <w:pStyle w:val="TAL"/>
              <w:rPr>
                <w:sz w:val="16"/>
                <w:szCs w:val="16"/>
              </w:rPr>
            </w:pPr>
            <w:r w:rsidRPr="00E3326C">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526B217C" w14:textId="77777777" w:rsidR="00252872" w:rsidRPr="00E3326C" w:rsidRDefault="00252872" w:rsidP="00252872">
            <w:pPr>
              <w:pStyle w:val="TAL"/>
              <w:rPr>
                <w:sz w:val="16"/>
                <w:szCs w:val="16"/>
              </w:rPr>
            </w:pPr>
            <w:r w:rsidRPr="00E3326C">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F0666A" w14:textId="77777777" w:rsidR="00252872" w:rsidRPr="00E3326C"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B95DE95" w14:textId="77777777" w:rsidR="00252872" w:rsidRPr="00E3326C"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F88A72A" w14:textId="77777777" w:rsidR="00252872" w:rsidRPr="00E3326C" w:rsidRDefault="00252872" w:rsidP="00252872">
            <w:pPr>
              <w:pStyle w:val="TAL"/>
              <w:keepNext w:val="0"/>
              <w:keepLines w:val="0"/>
              <w:rPr>
                <w:sz w:val="16"/>
                <w:szCs w:val="16"/>
              </w:rPr>
            </w:pPr>
          </w:p>
        </w:tc>
      </w:tr>
      <w:tr w:rsidR="00252872" w:rsidRPr="00E3326C" w14:paraId="3D8DC924"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24DB7F9" w14:textId="77777777" w:rsidR="00252872" w:rsidRPr="00E3326C" w:rsidRDefault="00252872" w:rsidP="00252872">
            <w:pPr>
              <w:pStyle w:val="TAL"/>
              <w:rPr>
                <w:sz w:val="16"/>
                <w:szCs w:val="16"/>
              </w:rPr>
            </w:pPr>
            <w:r w:rsidRPr="00E3326C">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2A97C631" w14:textId="77777777" w:rsidR="00252872" w:rsidRPr="00E3326C" w:rsidRDefault="00252872" w:rsidP="00252872">
            <w:pPr>
              <w:pStyle w:val="TAL"/>
              <w:rPr>
                <w:sz w:val="16"/>
                <w:szCs w:val="16"/>
              </w:rPr>
            </w:pPr>
            <w:r w:rsidRPr="00E3326C">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B9B0DA9" w14:textId="77777777" w:rsidR="00252872" w:rsidRPr="00E3326C"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667C74A" w14:textId="77777777" w:rsidR="00252872" w:rsidRPr="00E3326C"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5532E1" w14:textId="77777777" w:rsidR="00252872" w:rsidRPr="00E3326C" w:rsidRDefault="00252872" w:rsidP="00252872">
            <w:pPr>
              <w:pStyle w:val="TAL"/>
              <w:keepNext w:val="0"/>
              <w:keepLines w:val="0"/>
              <w:rPr>
                <w:sz w:val="16"/>
                <w:szCs w:val="16"/>
              </w:rPr>
            </w:pPr>
          </w:p>
        </w:tc>
      </w:tr>
      <w:tr w:rsidR="00252872" w:rsidRPr="00E3326C" w14:paraId="40A275A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036A3709" w14:textId="77777777" w:rsidR="00252872" w:rsidRPr="00E3326C" w:rsidRDefault="00252872" w:rsidP="00252872">
            <w:pPr>
              <w:pStyle w:val="TAL"/>
              <w:rPr>
                <w:sz w:val="16"/>
                <w:szCs w:val="16"/>
                <w:lang w:eastAsia="ja-JP"/>
              </w:rPr>
            </w:pPr>
            <w:r w:rsidRPr="00E3326C">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1CCDF64A" w14:textId="77777777" w:rsidR="00252872" w:rsidRPr="00E3326C" w:rsidRDefault="00252872" w:rsidP="00252872">
            <w:pPr>
              <w:pStyle w:val="TAL"/>
              <w:rPr>
                <w:sz w:val="16"/>
                <w:szCs w:val="16"/>
                <w:lang w:eastAsia="ja-JP"/>
              </w:rPr>
            </w:pPr>
            <w:r w:rsidRPr="00E3326C">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46E3A32" w14:textId="77777777" w:rsidR="00252872" w:rsidRPr="00E3326C" w:rsidRDefault="00252872" w:rsidP="00252872">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33BB4451" w14:textId="77777777" w:rsidR="00252872" w:rsidRPr="00E3326C" w:rsidRDefault="00252872" w:rsidP="00252872">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2389B16" w14:textId="77777777" w:rsidR="00252872" w:rsidRPr="00E3326C" w:rsidRDefault="00252872" w:rsidP="00252872">
            <w:pPr>
              <w:pStyle w:val="TAL"/>
              <w:keepNext w:val="0"/>
              <w:keepLines w:val="0"/>
              <w:rPr>
                <w:sz w:val="16"/>
                <w:szCs w:val="16"/>
              </w:rPr>
            </w:pPr>
          </w:p>
        </w:tc>
      </w:tr>
      <w:tr w:rsidR="00252872" w:rsidRPr="00E3326C" w14:paraId="3330827D"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3887FA1" w14:textId="77777777" w:rsidR="00252872" w:rsidRPr="00E3326C" w:rsidRDefault="00252872" w:rsidP="00252872">
            <w:pPr>
              <w:pStyle w:val="TAL"/>
              <w:rPr>
                <w:sz w:val="16"/>
                <w:szCs w:val="16"/>
              </w:rPr>
            </w:pPr>
            <w:r w:rsidRPr="00E3326C">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169515EA" w14:textId="77777777" w:rsidR="00252872" w:rsidRPr="00E3326C" w:rsidRDefault="00252872" w:rsidP="00252872">
            <w:pPr>
              <w:pStyle w:val="TAL"/>
              <w:rPr>
                <w:sz w:val="16"/>
                <w:szCs w:val="16"/>
              </w:rPr>
            </w:pPr>
            <w:r w:rsidRPr="00E3326C">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0765DFD" w14:textId="77777777" w:rsidR="00252872" w:rsidRPr="00E3326C"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00A4A8" w14:textId="77777777" w:rsidR="00252872" w:rsidRPr="00E3326C"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BB96A52" w14:textId="77777777" w:rsidR="00252872" w:rsidRPr="00E3326C" w:rsidRDefault="00252872" w:rsidP="00252872">
            <w:pPr>
              <w:pStyle w:val="TAL"/>
              <w:keepNext w:val="0"/>
              <w:keepLines w:val="0"/>
              <w:rPr>
                <w:sz w:val="16"/>
                <w:szCs w:val="16"/>
              </w:rPr>
            </w:pPr>
          </w:p>
        </w:tc>
      </w:tr>
      <w:tr w:rsidR="00252872" w:rsidRPr="00E3326C" w14:paraId="0DC6FC9B"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670ABFD0" w14:textId="77777777" w:rsidR="00252872" w:rsidRPr="00E3326C" w:rsidRDefault="00252872" w:rsidP="00252872">
            <w:pPr>
              <w:pStyle w:val="TAL"/>
              <w:rPr>
                <w:sz w:val="16"/>
                <w:szCs w:val="16"/>
              </w:rPr>
            </w:pPr>
            <w:r w:rsidRPr="00E3326C">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226D7691" w14:textId="77777777" w:rsidR="00252872" w:rsidRPr="00E3326C" w:rsidRDefault="00252872" w:rsidP="00252872">
            <w:pPr>
              <w:pStyle w:val="TAL"/>
              <w:rPr>
                <w:sz w:val="16"/>
                <w:szCs w:val="16"/>
              </w:rPr>
            </w:pPr>
            <w:r w:rsidRPr="00E3326C">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C6A50A5" w14:textId="77777777" w:rsidR="00252872" w:rsidRPr="00E3326C"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5A4BE14" w14:textId="77777777" w:rsidR="00252872" w:rsidRPr="00E3326C"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C1CF3EF" w14:textId="77777777" w:rsidR="00252872" w:rsidRPr="00E3326C" w:rsidRDefault="00252872" w:rsidP="00252872">
            <w:pPr>
              <w:pStyle w:val="TAL"/>
              <w:keepNext w:val="0"/>
              <w:keepLines w:val="0"/>
              <w:rPr>
                <w:sz w:val="16"/>
                <w:szCs w:val="16"/>
              </w:rPr>
            </w:pPr>
          </w:p>
        </w:tc>
      </w:tr>
      <w:tr w:rsidR="00252872" w:rsidRPr="00E3326C" w14:paraId="5FC25865"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25D5858D" w14:textId="77777777" w:rsidR="00252872" w:rsidRPr="00E3326C" w:rsidRDefault="00252872" w:rsidP="00252872">
            <w:pPr>
              <w:pStyle w:val="TAL"/>
              <w:rPr>
                <w:sz w:val="16"/>
                <w:szCs w:val="16"/>
              </w:rPr>
            </w:pPr>
            <w:r w:rsidRPr="00E3326C">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0B713164" w14:textId="77777777" w:rsidR="00252872" w:rsidRPr="00E3326C" w:rsidRDefault="00252872" w:rsidP="00252872">
            <w:pPr>
              <w:pStyle w:val="TAL"/>
              <w:rPr>
                <w:sz w:val="16"/>
                <w:szCs w:val="16"/>
              </w:rPr>
            </w:pPr>
            <w:r w:rsidRPr="00E3326C">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0808187" w14:textId="77777777" w:rsidR="00252872" w:rsidRPr="00E3326C"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CF5D45D" w14:textId="77777777" w:rsidR="00252872" w:rsidRPr="00E3326C"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DE0AFBA" w14:textId="77777777" w:rsidR="00252872" w:rsidRPr="00E3326C" w:rsidRDefault="00252872" w:rsidP="00252872">
            <w:pPr>
              <w:pStyle w:val="TAL"/>
              <w:keepNext w:val="0"/>
              <w:keepLines w:val="0"/>
              <w:rPr>
                <w:sz w:val="16"/>
                <w:szCs w:val="16"/>
              </w:rPr>
            </w:pPr>
          </w:p>
        </w:tc>
      </w:tr>
      <w:tr w:rsidR="00252872" w:rsidRPr="00E3326C" w14:paraId="66139402"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DC61533" w14:textId="77777777" w:rsidR="00252872" w:rsidRPr="00E3326C" w:rsidRDefault="00252872" w:rsidP="00252872">
            <w:pPr>
              <w:pStyle w:val="TAL"/>
              <w:rPr>
                <w:sz w:val="16"/>
                <w:szCs w:val="16"/>
              </w:rPr>
            </w:pPr>
            <w:r w:rsidRPr="00E3326C">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73281EB0" w14:textId="77777777" w:rsidR="00252872" w:rsidRPr="00E3326C" w:rsidRDefault="00252872" w:rsidP="00252872">
            <w:pPr>
              <w:pStyle w:val="TAL"/>
              <w:rPr>
                <w:sz w:val="16"/>
                <w:szCs w:val="16"/>
              </w:rPr>
            </w:pPr>
            <w:r w:rsidRPr="00E3326C">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52E4BFB" w14:textId="77777777" w:rsidR="00252872" w:rsidRPr="00E3326C"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25DABD" w14:textId="77777777" w:rsidR="00252872" w:rsidRPr="00E3326C"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345567C" w14:textId="77777777" w:rsidR="00252872" w:rsidRPr="00E3326C" w:rsidRDefault="00252872" w:rsidP="00252872">
            <w:pPr>
              <w:pStyle w:val="TAL"/>
              <w:keepNext w:val="0"/>
              <w:keepLines w:val="0"/>
              <w:rPr>
                <w:sz w:val="16"/>
                <w:szCs w:val="16"/>
              </w:rPr>
            </w:pPr>
          </w:p>
        </w:tc>
      </w:tr>
      <w:tr w:rsidR="00252872" w:rsidRPr="00E3326C" w14:paraId="373D2722"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1821FD13" w14:textId="77777777" w:rsidR="00252872" w:rsidRPr="00E3326C" w:rsidRDefault="00252872" w:rsidP="00252872">
            <w:pPr>
              <w:pStyle w:val="TAL"/>
              <w:rPr>
                <w:sz w:val="16"/>
                <w:szCs w:val="16"/>
              </w:rPr>
            </w:pPr>
            <w:r w:rsidRPr="00E3326C">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6AF68E67" w14:textId="77777777" w:rsidR="00252872" w:rsidRPr="00E3326C" w:rsidRDefault="00252872" w:rsidP="00252872">
            <w:pPr>
              <w:pStyle w:val="TAL"/>
              <w:rPr>
                <w:sz w:val="16"/>
                <w:szCs w:val="16"/>
              </w:rPr>
            </w:pPr>
            <w:r w:rsidRPr="00E3326C">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0FC1F0B8" w14:textId="77777777" w:rsidR="00252872" w:rsidRPr="00E3326C"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E3C7A85" w14:textId="77777777" w:rsidR="00252872" w:rsidRPr="00E3326C"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134F239" w14:textId="77777777" w:rsidR="00252872" w:rsidRPr="00E3326C" w:rsidRDefault="00252872" w:rsidP="00252872">
            <w:pPr>
              <w:pStyle w:val="TAL"/>
              <w:keepNext w:val="0"/>
              <w:keepLines w:val="0"/>
              <w:rPr>
                <w:sz w:val="16"/>
                <w:szCs w:val="16"/>
              </w:rPr>
            </w:pPr>
          </w:p>
        </w:tc>
      </w:tr>
      <w:tr w:rsidR="00252872" w:rsidRPr="00E3326C" w14:paraId="5ABAA2AC"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4013268F" w14:textId="77777777" w:rsidR="00252872" w:rsidRPr="00E3326C" w:rsidRDefault="00252872" w:rsidP="00252872">
            <w:pPr>
              <w:pStyle w:val="TAL"/>
              <w:rPr>
                <w:sz w:val="16"/>
                <w:szCs w:val="16"/>
              </w:rPr>
            </w:pPr>
            <w:r w:rsidRPr="00E3326C">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39BB024F" w14:textId="77777777" w:rsidR="00252872" w:rsidRPr="00E3326C" w:rsidRDefault="00252872" w:rsidP="00252872">
            <w:pPr>
              <w:pStyle w:val="TAL"/>
              <w:rPr>
                <w:sz w:val="16"/>
                <w:szCs w:val="16"/>
              </w:rPr>
            </w:pPr>
            <w:r w:rsidRPr="00E3326C">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65459AE" w14:textId="77777777" w:rsidR="00252872" w:rsidRPr="00E3326C" w:rsidRDefault="00252872" w:rsidP="00252872">
            <w:pPr>
              <w:pStyle w:val="TAL"/>
              <w:keepNext w:val="0"/>
              <w:keepLines w:val="0"/>
              <w:jc w:val="center"/>
              <w:rPr>
                <w:sz w:val="16"/>
                <w:szCs w:val="16"/>
              </w:rPr>
            </w:pPr>
            <w:r w:rsidRPr="00E3326C">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D013EE6" w14:textId="77777777" w:rsidR="00252872" w:rsidRPr="00E3326C" w:rsidRDefault="00252872" w:rsidP="00252872">
            <w:pPr>
              <w:pStyle w:val="TAL"/>
              <w:keepNext w:val="0"/>
              <w:keepLines w:val="0"/>
              <w:jc w:val="center"/>
              <w:rPr>
                <w:sz w:val="16"/>
                <w:szCs w:val="16"/>
              </w:rPr>
            </w:pPr>
            <w:r w:rsidRPr="00E3326C">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33D703D4" w14:textId="77777777" w:rsidR="00252872" w:rsidRPr="00E3326C" w:rsidRDefault="00252872" w:rsidP="00252872">
            <w:pPr>
              <w:pStyle w:val="TAL"/>
              <w:keepNext w:val="0"/>
              <w:keepLines w:val="0"/>
              <w:rPr>
                <w:sz w:val="16"/>
                <w:szCs w:val="16"/>
              </w:rPr>
            </w:pPr>
            <w:r w:rsidRPr="00E3326C">
              <w:rPr>
                <w:sz w:val="16"/>
                <w:szCs w:val="16"/>
              </w:rPr>
              <w:t>UE supports MTSI and initiating a session and MTSI speech and MTSI video and MTSI video H.264 CBP Level 1.2 and preconditions and E-UTRA and not UE category M1</w:t>
            </w:r>
          </w:p>
        </w:tc>
      </w:tr>
      <w:tr w:rsidR="00252872" w:rsidRPr="00E3326C" w14:paraId="25D7931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44FF8556" w14:textId="77777777" w:rsidR="00252872" w:rsidRPr="00E3326C" w:rsidRDefault="00252872" w:rsidP="00252872">
            <w:pPr>
              <w:pStyle w:val="TAL"/>
              <w:rPr>
                <w:sz w:val="16"/>
                <w:szCs w:val="16"/>
              </w:rPr>
            </w:pPr>
            <w:r w:rsidRPr="00E3326C">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9AB20D1" w14:textId="77777777" w:rsidR="00252872" w:rsidRPr="00E3326C" w:rsidRDefault="00252872" w:rsidP="00252872">
            <w:pPr>
              <w:pStyle w:val="TAL"/>
              <w:rPr>
                <w:sz w:val="16"/>
                <w:szCs w:val="16"/>
              </w:rPr>
            </w:pPr>
            <w:r w:rsidRPr="00E3326C">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5516ACF8" w14:textId="77777777" w:rsidR="00252872" w:rsidRPr="00E3326C" w:rsidRDefault="00252872" w:rsidP="00252872">
            <w:pPr>
              <w:pStyle w:val="TAL"/>
              <w:keepNext w:val="0"/>
              <w:keepLines w:val="0"/>
              <w:jc w:val="center"/>
              <w:rPr>
                <w:sz w:val="16"/>
                <w:szCs w:val="16"/>
              </w:rPr>
            </w:pPr>
            <w:r w:rsidRPr="00E3326C">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1F68507" w14:textId="77777777" w:rsidR="00252872" w:rsidRPr="00E3326C" w:rsidRDefault="00252872" w:rsidP="00252872">
            <w:pPr>
              <w:pStyle w:val="TAL"/>
              <w:keepNext w:val="0"/>
              <w:keepLines w:val="0"/>
              <w:jc w:val="center"/>
              <w:rPr>
                <w:sz w:val="16"/>
                <w:szCs w:val="16"/>
              </w:rPr>
            </w:pPr>
            <w:r w:rsidRPr="00E3326C">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495A3CB4" w14:textId="77777777" w:rsidR="00252872" w:rsidRPr="00E3326C" w:rsidRDefault="00252872" w:rsidP="00252872">
            <w:pPr>
              <w:pStyle w:val="TAL"/>
              <w:keepNext w:val="0"/>
              <w:keepLines w:val="0"/>
              <w:rPr>
                <w:sz w:val="16"/>
                <w:szCs w:val="16"/>
              </w:rPr>
            </w:pPr>
            <w:r w:rsidRPr="00E3326C">
              <w:rPr>
                <w:sz w:val="16"/>
                <w:szCs w:val="16"/>
              </w:rPr>
              <w:t>UE supports MTSI and MTSI speech and MTSI video and MTSI video H.264 CBP Level 1.2 and preconditions and E-UTRA and not UE category M1</w:t>
            </w:r>
          </w:p>
        </w:tc>
      </w:tr>
      <w:tr w:rsidR="00252872" w:rsidRPr="00E3326C" w14:paraId="69C9CBDB"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5A32C10E" w14:textId="77777777" w:rsidR="00252872" w:rsidRPr="00E3326C" w:rsidRDefault="00252872" w:rsidP="00252872">
            <w:pPr>
              <w:pStyle w:val="TAL"/>
              <w:rPr>
                <w:rFonts w:eastAsia="MS Mincho"/>
                <w:sz w:val="16"/>
                <w:szCs w:val="16"/>
                <w:lang w:eastAsia="ja-JP"/>
              </w:rPr>
            </w:pPr>
            <w:r w:rsidRPr="00E3326C">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68251EE9" w14:textId="77777777" w:rsidR="00252872" w:rsidRPr="00E3326C" w:rsidRDefault="00252872" w:rsidP="00252872">
            <w:pPr>
              <w:pStyle w:val="TAL"/>
              <w:rPr>
                <w:rFonts w:eastAsia="MS Mincho"/>
                <w:sz w:val="16"/>
                <w:szCs w:val="16"/>
                <w:lang w:eastAsia="ja-JP"/>
              </w:rPr>
            </w:pPr>
            <w:r w:rsidRPr="00E3326C">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731FAEE7"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185C117"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34D5BDC" w14:textId="77777777" w:rsidR="00252872" w:rsidRPr="00E3326C" w:rsidRDefault="00252872" w:rsidP="00252872">
            <w:pPr>
              <w:pStyle w:val="TAL"/>
              <w:keepNext w:val="0"/>
              <w:keepLines w:val="0"/>
              <w:rPr>
                <w:sz w:val="16"/>
                <w:szCs w:val="16"/>
              </w:rPr>
            </w:pPr>
            <w:r w:rsidRPr="00E3326C">
              <w:rPr>
                <w:sz w:val="16"/>
                <w:szCs w:val="16"/>
              </w:rPr>
              <w:t>UE supports MTSI and MTSI speech EVS (see NOTE 3 below) and preconditions and E-UTRA and not UE category M1 (NOTE 8).</w:t>
            </w:r>
          </w:p>
        </w:tc>
      </w:tr>
      <w:tr w:rsidR="00252872" w:rsidRPr="00E3326C" w14:paraId="1378605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D9E6E97" w14:textId="77777777" w:rsidR="00252872" w:rsidRPr="00E3326C" w:rsidRDefault="00252872" w:rsidP="00252872">
            <w:pPr>
              <w:pStyle w:val="TAL"/>
              <w:rPr>
                <w:rFonts w:eastAsia="MS Mincho"/>
                <w:sz w:val="16"/>
                <w:szCs w:val="16"/>
                <w:lang w:eastAsia="ja-JP"/>
              </w:rPr>
            </w:pPr>
            <w:r w:rsidRPr="00E3326C">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4205957C" w14:textId="77777777" w:rsidR="00252872" w:rsidRPr="00E3326C" w:rsidRDefault="00252872" w:rsidP="00252872">
            <w:pPr>
              <w:pStyle w:val="TAL"/>
              <w:rPr>
                <w:rFonts w:eastAsia="MS Mincho"/>
                <w:sz w:val="16"/>
                <w:szCs w:val="16"/>
                <w:lang w:eastAsia="ja-JP"/>
              </w:rPr>
            </w:pPr>
            <w:r w:rsidRPr="00E3326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6B448EFC"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02E4AB0"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4AF42691" w14:textId="77777777" w:rsidR="00252872" w:rsidRPr="00E3326C" w:rsidRDefault="00252872" w:rsidP="00252872">
            <w:pPr>
              <w:pStyle w:val="TAL"/>
              <w:keepNext w:val="0"/>
              <w:keepLines w:val="0"/>
              <w:rPr>
                <w:sz w:val="16"/>
                <w:szCs w:val="16"/>
              </w:rPr>
            </w:pPr>
            <w:r w:rsidRPr="00E3326C">
              <w:rPr>
                <w:sz w:val="16"/>
                <w:szCs w:val="16"/>
              </w:rPr>
              <w:t>UE supports MTSI and MTSI speech and preconditions and EN-DC</w:t>
            </w:r>
          </w:p>
        </w:tc>
      </w:tr>
      <w:tr w:rsidR="00252872" w:rsidRPr="00E3326C" w14:paraId="4FDA22A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0C14D761" w14:textId="77777777" w:rsidR="00252872" w:rsidRPr="00E3326C" w:rsidRDefault="00252872" w:rsidP="00252872">
            <w:pPr>
              <w:pStyle w:val="TAL"/>
              <w:rPr>
                <w:rFonts w:eastAsia="MS Mincho"/>
                <w:sz w:val="16"/>
                <w:szCs w:val="16"/>
                <w:lang w:eastAsia="ja-JP"/>
              </w:rPr>
            </w:pPr>
            <w:r w:rsidRPr="00E3326C">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16975BB0" w14:textId="77777777" w:rsidR="00252872" w:rsidRPr="00E3326C" w:rsidRDefault="00252872" w:rsidP="00252872">
            <w:pPr>
              <w:pStyle w:val="TAL"/>
              <w:rPr>
                <w:rFonts w:eastAsia="MS Mincho"/>
                <w:sz w:val="16"/>
                <w:szCs w:val="16"/>
                <w:lang w:eastAsia="ja-JP"/>
              </w:rPr>
            </w:pPr>
            <w:r w:rsidRPr="00E3326C">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47A5324C"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78772C4"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124A84ED" w14:textId="77777777" w:rsidR="00252872" w:rsidRPr="00E3326C" w:rsidRDefault="00252872" w:rsidP="00252872">
            <w:pPr>
              <w:pStyle w:val="TAL"/>
              <w:keepNext w:val="0"/>
              <w:keepLines w:val="0"/>
              <w:rPr>
                <w:sz w:val="16"/>
                <w:szCs w:val="16"/>
              </w:rPr>
            </w:pPr>
            <w:r w:rsidRPr="00E3326C">
              <w:rPr>
                <w:sz w:val="16"/>
                <w:szCs w:val="16"/>
              </w:rPr>
              <w:t>UE supports MTSI and MTSI speech EVS (see NOTE 3 below) and preconditions and E-UTRA and not UE category M1 (NOTE 8).</w:t>
            </w:r>
          </w:p>
        </w:tc>
      </w:tr>
      <w:tr w:rsidR="00252872" w:rsidRPr="00E3326C" w14:paraId="52DB07A0"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E706776" w14:textId="77777777" w:rsidR="00252872" w:rsidRPr="00E3326C" w:rsidRDefault="00252872" w:rsidP="00252872">
            <w:pPr>
              <w:pStyle w:val="TAL"/>
              <w:rPr>
                <w:rFonts w:eastAsia="MS Mincho"/>
                <w:sz w:val="16"/>
                <w:szCs w:val="16"/>
                <w:lang w:eastAsia="ja-JP"/>
              </w:rPr>
            </w:pPr>
            <w:r w:rsidRPr="00E3326C">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393E114E" w14:textId="77777777" w:rsidR="00252872" w:rsidRPr="00E3326C" w:rsidRDefault="00252872" w:rsidP="00252872">
            <w:pPr>
              <w:pStyle w:val="TAL"/>
              <w:rPr>
                <w:rFonts w:eastAsia="MS Mincho"/>
                <w:sz w:val="16"/>
                <w:szCs w:val="16"/>
                <w:lang w:eastAsia="ja-JP"/>
              </w:rPr>
            </w:pPr>
            <w:r w:rsidRPr="00E3326C">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1D2AA57F"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081BA98B"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2843FA03" w14:textId="77777777" w:rsidR="00252872" w:rsidRPr="00E3326C" w:rsidRDefault="00252872" w:rsidP="00252872">
            <w:pPr>
              <w:pStyle w:val="TAL"/>
              <w:keepNext w:val="0"/>
              <w:keepLines w:val="0"/>
              <w:rPr>
                <w:sz w:val="16"/>
                <w:szCs w:val="16"/>
              </w:rPr>
            </w:pPr>
            <w:r w:rsidRPr="00E3326C">
              <w:rPr>
                <w:sz w:val="16"/>
                <w:szCs w:val="16"/>
              </w:rPr>
              <w:t>UE supports MTSI and MTSI speech and preconditions and EN-DC</w:t>
            </w:r>
          </w:p>
        </w:tc>
      </w:tr>
      <w:tr w:rsidR="00252872" w:rsidRPr="00E3326C" w14:paraId="6E116757"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7C06A5B" w14:textId="77777777" w:rsidR="00252872" w:rsidRPr="00E3326C" w:rsidRDefault="00252872" w:rsidP="00252872">
            <w:pPr>
              <w:pStyle w:val="TAL"/>
              <w:rPr>
                <w:sz w:val="16"/>
                <w:szCs w:val="16"/>
                <w:lang w:eastAsia="zh-CN"/>
              </w:rPr>
            </w:pPr>
            <w:r w:rsidRPr="00E3326C">
              <w:rPr>
                <w:rFonts w:eastAsia="MS Mincho"/>
                <w:sz w:val="16"/>
                <w:szCs w:val="16"/>
                <w:lang w:eastAsia="ja-JP"/>
              </w:rPr>
              <w:t>12.2</w:t>
            </w:r>
            <w:r w:rsidRPr="00E3326C">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6BBCE7BE" w14:textId="77777777" w:rsidR="00252872" w:rsidRPr="00E3326C" w:rsidRDefault="00252872" w:rsidP="00252872">
            <w:pPr>
              <w:pStyle w:val="TAL"/>
              <w:rPr>
                <w:rFonts w:eastAsia="MS Mincho"/>
                <w:sz w:val="16"/>
                <w:szCs w:val="16"/>
                <w:lang w:eastAsia="ja-JP"/>
              </w:rPr>
            </w:pPr>
            <w:r w:rsidRPr="00E3326C">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49135730"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604AD53" w14:textId="77777777" w:rsidR="00252872" w:rsidRPr="00E3326C" w:rsidRDefault="00252872" w:rsidP="00252872">
            <w:pPr>
              <w:pStyle w:val="TAL"/>
              <w:keepNext w:val="0"/>
              <w:keepLines w:val="0"/>
              <w:jc w:val="center"/>
              <w:rPr>
                <w:sz w:val="16"/>
                <w:szCs w:val="16"/>
                <w:lang w:eastAsia="zh-CN"/>
              </w:rPr>
            </w:pPr>
            <w:r w:rsidRPr="00E3326C">
              <w:rPr>
                <w:rFonts w:eastAsia="MS Mincho"/>
                <w:sz w:val="16"/>
                <w:szCs w:val="16"/>
                <w:lang w:eastAsia="ja-JP"/>
              </w:rPr>
              <w:t>C</w:t>
            </w:r>
            <w:r w:rsidRPr="00E3326C">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7C79F74E" w14:textId="77777777" w:rsidR="00252872" w:rsidRPr="00E3326C" w:rsidRDefault="00252872" w:rsidP="00252872">
            <w:pPr>
              <w:pStyle w:val="TAL"/>
              <w:keepNext w:val="0"/>
              <w:keepLines w:val="0"/>
              <w:rPr>
                <w:sz w:val="16"/>
                <w:szCs w:val="16"/>
              </w:rPr>
            </w:pPr>
            <w:r w:rsidRPr="00E3326C">
              <w:rPr>
                <w:sz w:val="16"/>
                <w:szCs w:val="16"/>
              </w:rPr>
              <w:t>UE supports MTSI</w:t>
            </w:r>
            <w:r w:rsidRPr="00E3326C">
              <w:rPr>
                <w:sz w:val="16"/>
                <w:szCs w:val="16"/>
                <w:lang w:eastAsia="zh-CN"/>
              </w:rPr>
              <w:t xml:space="preserve"> and </w:t>
            </w:r>
            <w:r w:rsidRPr="00E3326C">
              <w:rPr>
                <w:sz w:val="16"/>
                <w:szCs w:val="16"/>
              </w:rPr>
              <w:t>MTSI speech EVS (see NOTE 3 below) and preconditions and E-UTRA and not UE category M1</w:t>
            </w:r>
          </w:p>
        </w:tc>
      </w:tr>
      <w:tr w:rsidR="00252872" w:rsidRPr="00E3326C" w14:paraId="28A28E22"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2CB66620" w14:textId="77777777" w:rsidR="00252872" w:rsidRPr="00E3326C" w:rsidRDefault="00252872" w:rsidP="00252872">
            <w:pPr>
              <w:pStyle w:val="TAL"/>
              <w:rPr>
                <w:rFonts w:eastAsia="MS Mincho"/>
                <w:sz w:val="16"/>
                <w:szCs w:val="16"/>
                <w:lang w:eastAsia="ja-JP"/>
              </w:rPr>
            </w:pPr>
            <w:r w:rsidRPr="00E3326C">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6C78944B" w14:textId="77777777" w:rsidR="00252872" w:rsidRPr="00E3326C" w:rsidRDefault="00252872" w:rsidP="00252872">
            <w:pPr>
              <w:pStyle w:val="TAL"/>
              <w:rPr>
                <w:sz w:val="16"/>
                <w:szCs w:val="16"/>
              </w:rPr>
            </w:pPr>
            <w:r w:rsidRPr="00E3326C">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8DDE3B3" w14:textId="77777777" w:rsidR="00252872" w:rsidRPr="00E3326C" w:rsidRDefault="00252872" w:rsidP="00252872">
            <w:pPr>
              <w:pStyle w:val="TAL"/>
              <w:keepNext w:val="0"/>
              <w:keepLines w:val="0"/>
              <w:jc w:val="center"/>
              <w:rPr>
                <w:rFonts w:eastAsia="MS Mincho"/>
                <w:sz w:val="16"/>
                <w:szCs w:val="16"/>
                <w:lang w:eastAsia="ja-JP"/>
              </w:rPr>
            </w:pPr>
            <w:r w:rsidRPr="00E3326C">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3753DF2" w14:textId="77777777" w:rsidR="00252872" w:rsidRPr="00E3326C" w:rsidRDefault="00252872" w:rsidP="00252872">
            <w:pPr>
              <w:pStyle w:val="TAL"/>
              <w:keepNext w:val="0"/>
              <w:keepLines w:val="0"/>
              <w:jc w:val="center"/>
              <w:rPr>
                <w:rFonts w:eastAsia="MS Mincho"/>
                <w:sz w:val="16"/>
                <w:szCs w:val="16"/>
                <w:lang w:eastAsia="ja-JP"/>
              </w:rPr>
            </w:pPr>
            <w:r w:rsidRPr="00E3326C">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63D62050" w14:textId="77777777" w:rsidR="00252872" w:rsidRPr="00E3326C" w:rsidRDefault="00252872" w:rsidP="00252872">
            <w:pPr>
              <w:pStyle w:val="TAL"/>
              <w:keepNext w:val="0"/>
              <w:keepLines w:val="0"/>
              <w:rPr>
                <w:sz w:val="16"/>
                <w:szCs w:val="16"/>
              </w:rPr>
            </w:pPr>
            <w:r w:rsidRPr="00E3326C">
              <w:rPr>
                <w:sz w:val="16"/>
                <w:szCs w:val="16"/>
              </w:rPr>
              <w:t>MTSI and MTSI speech and MTSI speech, AMR wideband and not MTSI speech, EVS and preconditions and E-UTRA and not UE category M1</w:t>
            </w:r>
          </w:p>
        </w:tc>
      </w:tr>
      <w:tr w:rsidR="00252872" w:rsidRPr="00E3326C" w14:paraId="7B02BEC7"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F33657F" w14:textId="77777777" w:rsidR="00252872" w:rsidRPr="00E3326C" w:rsidRDefault="00252872" w:rsidP="00252872">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71C9AD59" w14:textId="77777777" w:rsidR="00252872" w:rsidRPr="00E3326C" w:rsidRDefault="00252872" w:rsidP="00252872">
            <w:pPr>
              <w:keepNext/>
              <w:keepLines/>
              <w:spacing w:after="0"/>
              <w:rPr>
                <w:rFonts w:ascii="Arial" w:hAnsi="Arial"/>
                <w:sz w:val="16"/>
                <w:szCs w:val="16"/>
              </w:rPr>
            </w:pPr>
            <w:r w:rsidRPr="00E3326C">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10C250B"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9F5FEA0"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5D35FB9E" w14:textId="77777777" w:rsidR="00252872" w:rsidRPr="00E3326C" w:rsidRDefault="00252872" w:rsidP="00252872">
            <w:pPr>
              <w:spacing w:after="0"/>
              <w:rPr>
                <w:rFonts w:ascii="Arial" w:hAnsi="Arial"/>
                <w:sz w:val="16"/>
                <w:szCs w:val="16"/>
              </w:rPr>
            </w:pPr>
            <w:r w:rsidRPr="00E3326C">
              <w:rPr>
                <w:rFonts w:ascii="Arial" w:hAnsi="Arial"/>
                <w:sz w:val="16"/>
                <w:szCs w:val="16"/>
              </w:rPr>
              <w:t xml:space="preserve">UE supports MTSI </w:t>
            </w:r>
            <w:r w:rsidRPr="00E3326C">
              <w:rPr>
                <w:rFonts w:ascii="Arial" w:hAnsi="Arial"/>
                <w:sz w:val="16"/>
                <w:szCs w:val="16"/>
                <w:lang w:eastAsia="zh-CN"/>
              </w:rPr>
              <w:t xml:space="preserve">and </w:t>
            </w:r>
            <w:r w:rsidRPr="00E3326C">
              <w:rPr>
                <w:rFonts w:ascii="Arial" w:hAnsi="Arial"/>
                <w:sz w:val="16"/>
                <w:szCs w:val="16"/>
              </w:rPr>
              <w:t>MTSI speech EVS (see NOTE 3 below) and preconditions and E-UTRA and not UE category M1</w:t>
            </w:r>
          </w:p>
        </w:tc>
      </w:tr>
      <w:tr w:rsidR="00252872" w:rsidRPr="00E3326C" w14:paraId="7C16F5CF"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35DC517" w14:textId="77777777" w:rsidR="00252872" w:rsidRPr="00E3326C" w:rsidRDefault="00252872" w:rsidP="00252872">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F5ED34E" w14:textId="77777777" w:rsidR="00252872" w:rsidRPr="00E3326C" w:rsidRDefault="00252872" w:rsidP="00252872">
            <w:pPr>
              <w:keepNext/>
              <w:keepLines/>
              <w:spacing w:after="0"/>
              <w:rPr>
                <w:rFonts w:ascii="Arial" w:hAnsi="Arial"/>
                <w:sz w:val="16"/>
                <w:szCs w:val="16"/>
              </w:rPr>
            </w:pPr>
            <w:r w:rsidRPr="00E3326C">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3DD29E8"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369D8991"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54B342D0" w14:textId="77777777" w:rsidR="00252872" w:rsidRPr="00E3326C" w:rsidRDefault="00252872" w:rsidP="00252872">
            <w:pPr>
              <w:spacing w:after="0"/>
              <w:rPr>
                <w:rFonts w:ascii="Arial" w:hAnsi="Arial"/>
                <w:sz w:val="16"/>
                <w:szCs w:val="16"/>
                <w:lang w:eastAsia="ja-JP"/>
              </w:rPr>
            </w:pPr>
            <w:r w:rsidRPr="00E3326C">
              <w:rPr>
                <w:rFonts w:ascii="Arial" w:hAnsi="Arial"/>
                <w:sz w:val="16"/>
                <w:szCs w:val="16"/>
                <w:lang w:eastAsia="ja-JP"/>
              </w:rPr>
              <w:t>UE supports MTSI and MTSI speech and initiating a session and preconditions and E-UTRA and not UE category M1</w:t>
            </w:r>
          </w:p>
        </w:tc>
      </w:tr>
      <w:tr w:rsidR="00252872" w:rsidRPr="00E3326C" w14:paraId="40FA4446"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17E0F4A5" w14:textId="77777777" w:rsidR="00252872" w:rsidRPr="00E3326C" w:rsidRDefault="00252872" w:rsidP="00252872">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2C162DE4" w14:textId="77777777" w:rsidR="00252872" w:rsidRPr="00E3326C" w:rsidRDefault="00252872" w:rsidP="00252872">
            <w:pPr>
              <w:keepNext/>
              <w:keepLines/>
              <w:spacing w:after="0"/>
              <w:rPr>
                <w:rFonts w:ascii="Arial" w:hAnsi="Arial"/>
                <w:sz w:val="16"/>
                <w:szCs w:val="16"/>
              </w:rPr>
            </w:pPr>
            <w:r w:rsidRPr="00E3326C">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69EB5666"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45E6757"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4AF37BE" w14:textId="77777777" w:rsidR="00252872" w:rsidRPr="00E3326C" w:rsidRDefault="00252872" w:rsidP="00252872">
            <w:pPr>
              <w:spacing w:after="0"/>
              <w:rPr>
                <w:rFonts w:ascii="Arial" w:hAnsi="Arial"/>
                <w:sz w:val="16"/>
                <w:szCs w:val="16"/>
              </w:rPr>
            </w:pPr>
            <w:r w:rsidRPr="00E3326C">
              <w:rPr>
                <w:rFonts w:ascii="Arial" w:hAnsi="Arial"/>
                <w:sz w:val="16"/>
                <w:szCs w:val="16"/>
              </w:rPr>
              <w:t>UE supports MTSI and MTSI speech EVS (see NOTE 3 below) and preconditions and E-UTRA and not UE category M1</w:t>
            </w:r>
          </w:p>
        </w:tc>
      </w:tr>
      <w:tr w:rsidR="00252872" w:rsidRPr="00E3326C" w14:paraId="68F91F34"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5C19F982" w14:textId="77777777" w:rsidR="00252872" w:rsidRPr="00E3326C" w:rsidRDefault="00252872" w:rsidP="00252872">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B85E663" w14:textId="77777777" w:rsidR="00252872" w:rsidRPr="00E3326C" w:rsidRDefault="00252872" w:rsidP="00252872">
            <w:pPr>
              <w:keepNext/>
              <w:keepLines/>
              <w:spacing w:after="0"/>
              <w:rPr>
                <w:rFonts w:ascii="Arial" w:hAnsi="Arial"/>
                <w:sz w:val="16"/>
                <w:szCs w:val="16"/>
              </w:rPr>
            </w:pPr>
            <w:r w:rsidRPr="00E3326C">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AE44EF7"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3B61BE4"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2C58E294" w14:textId="77777777" w:rsidR="00252872" w:rsidRPr="00E3326C" w:rsidRDefault="00252872" w:rsidP="00252872">
            <w:pPr>
              <w:spacing w:after="0"/>
              <w:rPr>
                <w:rFonts w:ascii="Arial" w:hAnsi="Arial"/>
                <w:sz w:val="16"/>
                <w:szCs w:val="16"/>
              </w:rPr>
            </w:pPr>
            <w:r w:rsidRPr="00E3326C">
              <w:rPr>
                <w:rFonts w:ascii="Arial" w:hAnsi="Arial"/>
                <w:sz w:val="16"/>
                <w:szCs w:val="16"/>
              </w:rPr>
              <w:t>UE supports MTSI and MTSI speech and initiating a session and preconditions and E-UTRA and not UE category M1</w:t>
            </w:r>
          </w:p>
        </w:tc>
      </w:tr>
      <w:tr w:rsidR="00252872" w:rsidRPr="00E3326C" w14:paraId="70701BD9"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82F0D1F" w14:textId="77777777" w:rsidR="00252872" w:rsidRPr="00E3326C" w:rsidRDefault="00252872" w:rsidP="00252872">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00172213" w14:textId="77777777" w:rsidR="00252872" w:rsidRPr="00E3326C" w:rsidRDefault="00252872" w:rsidP="00252872">
            <w:pPr>
              <w:keepNext/>
              <w:keepLines/>
              <w:spacing w:after="0"/>
              <w:rPr>
                <w:rFonts w:ascii="Arial" w:eastAsia="Yu Mincho" w:hAnsi="Arial"/>
                <w:sz w:val="16"/>
                <w:szCs w:val="16"/>
              </w:rPr>
            </w:pPr>
            <w:r w:rsidRPr="00E3326C">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282F524"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5032F6F" w14:textId="77777777" w:rsidR="00252872" w:rsidRPr="00E3326C" w:rsidRDefault="00252872" w:rsidP="00252872">
            <w:pPr>
              <w:spacing w:after="0"/>
              <w:jc w:val="center"/>
              <w:rPr>
                <w:rFonts w:ascii="Arial" w:eastAsia="MS Mincho" w:hAnsi="Arial"/>
                <w:sz w:val="16"/>
                <w:szCs w:val="16"/>
                <w:lang w:eastAsia="ja-JP"/>
              </w:rPr>
            </w:pPr>
            <w:r w:rsidRPr="00E3326C">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263F9627" w14:textId="77777777" w:rsidR="00252872" w:rsidRPr="00E3326C" w:rsidRDefault="00252872" w:rsidP="00252872">
            <w:pPr>
              <w:spacing w:after="0"/>
              <w:rPr>
                <w:rFonts w:ascii="Arial" w:eastAsia="Yu Mincho" w:hAnsi="Arial"/>
                <w:sz w:val="16"/>
                <w:szCs w:val="16"/>
              </w:rPr>
            </w:pPr>
            <w:r w:rsidRPr="00E3326C">
              <w:rPr>
                <w:rFonts w:ascii="Arial" w:eastAsia="Yu Mincho" w:hAnsi="Arial"/>
                <w:sz w:val="16"/>
                <w:szCs w:val="16"/>
              </w:rPr>
              <w:t>UE supports MTSI and initiating a session and MTSI speech and MTSI video and MTSI video H.264 CBP Level 1.2 and preconditions and E-UTRA and not UE category M1</w:t>
            </w:r>
          </w:p>
        </w:tc>
      </w:tr>
      <w:tr w:rsidR="002F4F7A" w:rsidRPr="00E3326C" w14:paraId="16D3744D" w14:textId="77777777" w:rsidTr="00252872">
        <w:trPr>
          <w:cantSplit/>
          <w:ins w:id="5"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76D2737C" w14:textId="4F46B7F4" w:rsidR="002F4F7A" w:rsidRPr="00E3326C" w:rsidRDefault="002F4F7A" w:rsidP="002F4F7A">
            <w:pPr>
              <w:keepNext/>
              <w:keepLines/>
              <w:spacing w:after="0"/>
              <w:rPr>
                <w:ins w:id="6" w:author="Huawei-Z" w:date="2025-04-29T16:12:00Z"/>
                <w:rFonts w:ascii="Arial" w:eastAsia="MS Mincho" w:hAnsi="Arial"/>
                <w:sz w:val="16"/>
                <w:szCs w:val="16"/>
                <w:lang w:eastAsia="ja-JP"/>
              </w:rPr>
            </w:pPr>
            <w:ins w:id="7" w:author="Huawei-Z" w:date="2025-04-29T16:16:00Z">
              <w:r w:rsidRPr="00E3326C">
                <w:rPr>
                  <w:rFonts w:ascii="Arial" w:eastAsia="MS Mincho" w:hAnsi="Arial"/>
                  <w:sz w:val="16"/>
                  <w:szCs w:val="16"/>
                  <w:lang w:eastAsia="ja-JP"/>
                </w:rPr>
                <w:t>12.30</w:t>
              </w:r>
            </w:ins>
          </w:p>
        </w:tc>
        <w:tc>
          <w:tcPr>
            <w:tcW w:w="3370" w:type="dxa"/>
            <w:tcBorders>
              <w:top w:val="single" w:sz="4" w:space="0" w:color="auto"/>
              <w:left w:val="single" w:sz="4" w:space="0" w:color="auto"/>
              <w:bottom w:val="single" w:sz="4" w:space="0" w:color="auto"/>
              <w:right w:val="single" w:sz="4" w:space="0" w:color="auto"/>
            </w:tcBorders>
          </w:tcPr>
          <w:p w14:paraId="02A5410E" w14:textId="07E533AC" w:rsidR="002F4F7A" w:rsidRPr="00E3326C" w:rsidRDefault="002F4F7A" w:rsidP="002F4F7A">
            <w:pPr>
              <w:keepNext/>
              <w:keepLines/>
              <w:spacing w:after="0"/>
              <w:rPr>
                <w:ins w:id="8" w:author="Huawei-Z" w:date="2025-04-29T16:12:00Z"/>
                <w:rFonts w:ascii="Arial" w:eastAsia="Yu Mincho" w:hAnsi="Arial"/>
                <w:sz w:val="16"/>
                <w:szCs w:val="16"/>
              </w:rPr>
            </w:pPr>
            <w:ins w:id="9" w:author="Huawei-Z" w:date="2025-04-29T16:12:00Z">
              <w:r w:rsidRPr="00E3326C">
                <w:rPr>
                  <w:rFonts w:ascii="Arial" w:eastAsia="Yu Mincho" w:hAnsi="Arial"/>
                  <w:sz w:val="16"/>
                  <w:szCs w:val="16"/>
                </w:rPr>
                <w:t>IMS Data Channel / DCMTSI MO Voice call / Bootstrap Data Channel failure / without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18BD63DF" w14:textId="7EFBF292" w:rsidR="002F4F7A" w:rsidRPr="00E3326C" w:rsidRDefault="002F4F7A" w:rsidP="002F4F7A">
            <w:pPr>
              <w:spacing w:after="0"/>
              <w:jc w:val="center"/>
              <w:rPr>
                <w:ins w:id="10" w:author="Huawei-Z" w:date="2025-04-29T16:12:00Z"/>
                <w:rFonts w:ascii="Arial" w:eastAsia="MS Mincho" w:hAnsi="Arial"/>
                <w:sz w:val="16"/>
                <w:szCs w:val="16"/>
                <w:lang w:eastAsia="ja-JP"/>
              </w:rPr>
            </w:pPr>
            <w:ins w:id="11" w:author="Huawei-Z" w:date="2025-04-29T16:12:00Z">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34AD14D1" w14:textId="3C3D9B3F" w:rsidR="002F4F7A" w:rsidRPr="00E3326C" w:rsidRDefault="002F4F7A" w:rsidP="002F4F7A">
            <w:pPr>
              <w:spacing w:after="0"/>
              <w:jc w:val="center"/>
              <w:rPr>
                <w:ins w:id="12" w:author="Huawei-Z" w:date="2025-04-29T16:12:00Z"/>
                <w:rFonts w:ascii="Arial" w:eastAsia="MS Mincho" w:hAnsi="Arial"/>
                <w:sz w:val="16"/>
                <w:szCs w:val="16"/>
                <w:lang w:eastAsia="ja-JP"/>
              </w:rPr>
            </w:pPr>
            <w:proofErr w:type="spellStart"/>
            <w:ins w:id="13" w:author="Huawei-Z" w:date="2025-04-29T16:12:00Z">
              <w:r w:rsidRPr="00E3326C">
                <w:rPr>
                  <w:rFonts w:ascii="Arial" w:eastAsia="MS Mincho" w:hAnsi="Arial"/>
                  <w:sz w:val="16"/>
                  <w:szCs w:val="16"/>
                  <w:lang w:eastAsia="ja-JP"/>
                </w:rPr>
                <w:t>Cxx</w:t>
              </w:r>
            </w:ins>
            <w:ins w:id="14" w:author="Huawei-Z" w:date="2025-04-29T16:22:00Z">
              <w:r w:rsidRPr="00E3326C">
                <w:rPr>
                  <w:rFonts w:ascii="Arial" w:eastAsia="MS Mincho" w:hAnsi="Arial"/>
                  <w:sz w:val="16"/>
                  <w:szCs w:val="16"/>
                  <w:lang w:eastAsia="ja-JP"/>
                </w:rPr>
                <w:t>x</w:t>
              </w:r>
            </w:ins>
            <w:proofErr w:type="spellEnd"/>
          </w:p>
        </w:tc>
        <w:tc>
          <w:tcPr>
            <w:tcW w:w="2978" w:type="dxa"/>
            <w:tcBorders>
              <w:top w:val="single" w:sz="4" w:space="0" w:color="auto"/>
              <w:left w:val="single" w:sz="4" w:space="0" w:color="auto"/>
              <w:bottom w:val="single" w:sz="4" w:space="0" w:color="auto"/>
              <w:right w:val="single" w:sz="4" w:space="0" w:color="auto"/>
            </w:tcBorders>
          </w:tcPr>
          <w:p w14:paraId="6F04663F" w14:textId="3C2DF1DC" w:rsidR="002F4F7A" w:rsidRPr="00E3326C" w:rsidRDefault="002F4F7A" w:rsidP="00DC16F2">
            <w:pPr>
              <w:spacing w:after="0"/>
              <w:rPr>
                <w:ins w:id="15" w:author="Huawei-Z" w:date="2025-04-29T16:12:00Z"/>
                <w:rFonts w:ascii="Arial" w:eastAsia="Yu Mincho" w:hAnsi="Arial"/>
                <w:sz w:val="16"/>
                <w:szCs w:val="16"/>
              </w:rPr>
            </w:pPr>
            <w:ins w:id="16" w:author="Huawei-Z" w:date="2025-04-29T16:38:00Z">
              <w:r w:rsidRPr="00E3326C">
                <w:rPr>
                  <w:rFonts w:ascii="Arial" w:hAnsi="Arial"/>
                  <w:sz w:val="16"/>
                  <w:szCs w:val="16"/>
                </w:rPr>
                <w:t xml:space="preserve">UE supports MTSI and MTSI speech and initiating a session and </w:t>
              </w:r>
            </w:ins>
            <w:ins w:id="17" w:author="Huawei-Z" w:date="2025-05-15T20:51:00Z">
              <w:r w:rsidR="00DC16F2" w:rsidRPr="00E3326C">
                <w:rPr>
                  <w:rFonts w:ascii="Arial" w:hAnsi="Arial"/>
                  <w:sz w:val="16"/>
                  <w:szCs w:val="16"/>
                </w:rPr>
                <w:t>no</w:t>
              </w:r>
            </w:ins>
            <w:ins w:id="18" w:author="Huawei-Z" w:date="2025-04-29T16:38:00Z">
              <w:r w:rsidRPr="00E3326C">
                <w:rPr>
                  <w:rFonts w:ascii="Arial" w:hAnsi="Arial"/>
                  <w:sz w:val="16"/>
                  <w:szCs w:val="16"/>
                </w:rPr>
                <w:t xml:space="preserve"> preconditions and E-UTRA and IMS data channel and not UE category M1</w:t>
              </w:r>
            </w:ins>
          </w:p>
        </w:tc>
      </w:tr>
      <w:tr w:rsidR="002F4F7A" w:rsidRPr="00E3326C" w14:paraId="3E8CC12C" w14:textId="77777777" w:rsidTr="00252872">
        <w:trPr>
          <w:cantSplit/>
          <w:ins w:id="19"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46A429E3" w14:textId="3BD41C78" w:rsidR="002F4F7A" w:rsidRPr="00E3326C" w:rsidRDefault="002F4F7A" w:rsidP="002F4F7A">
            <w:pPr>
              <w:keepNext/>
              <w:keepLines/>
              <w:spacing w:after="0"/>
              <w:rPr>
                <w:ins w:id="20" w:author="Huawei-Z" w:date="2025-04-29T16:12:00Z"/>
                <w:rFonts w:ascii="Arial" w:eastAsia="MS Mincho" w:hAnsi="Arial"/>
                <w:sz w:val="16"/>
                <w:szCs w:val="16"/>
                <w:lang w:eastAsia="ja-JP"/>
              </w:rPr>
            </w:pPr>
            <w:ins w:id="21" w:author="Huawei-Z" w:date="2025-04-29T16:17:00Z">
              <w:r w:rsidRPr="00E3326C">
                <w:rPr>
                  <w:rFonts w:ascii="Arial" w:eastAsia="MS Mincho" w:hAnsi="Arial"/>
                  <w:sz w:val="16"/>
                  <w:szCs w:val="16"/>
                  <w:lang w:eastAsia="ja-JP"/>
                </w:rPr>
                <w:t>12.31</w:t>
              </w:r>
            </w:ins>
          </w:p>
        </w:tc>
        <w:tc>
          <w:tcPr>
            <w:tcW w:w="3370" w:type="dxa"/>
            <w:tcBorders>
              <w:top w:val="single" w:sz="4" w:space="0" w:color="auto"/>
              <w:left w:val="single" w:sz="4" w:space="0" w:color="auto"/>
              <w:bottom w:val="single" w:sz="4" w:space="0" w:color="auto"/>
              <w:right w:val="single" w:sz="4" w:space="0" w:color="auto"/>
            </w:tcBorders>
          </w:tcPr>
          <w:p w14:paraId="22E7B645" w14:textId="3E1F5E78" w:rsidR="002F4F7A" w:rsidRPr="00E3326C" w:rsidRDefault="002F4F7A" w:rsidP="002F4F7A">
            <w:pPr>
              <w:keepNext/>
              <w:keepLines/>
              <w:spacing w:after="0"/>
              <w:rPr>
                <w:ins w:id="22" w:author="Huawei-Z" w:date="2025-04-29T16:12:00Z"/>
                <w:rFonts w:ascii="Arial" w:eastAsia="Yu Mincho" w:hAnsi="Arial"/>
                <w:sz w:val="16"/>
                <w:szCs w:val="16"/>
              </w:rPr>
            </w:pPr>
            <w:ins w:id="23" w:author="Huawei-Z" w:date="2025-04-29T16:12:00Z">
              <w:r w:rsidRPr="00E3326C">
                <w:rPr>
                  <w:rFonts w:ascii="Arial" w:eastAsia="Yu Mincho" w:hAnsi="Arial"/>
                  <w:sz w:val="16"/>
                  <w:szCs w:val="16"/>
                </w:rPr>
                <w:t>IMS Data Channel / DCMTSI MO Voice call / Bootstrap Data Channel failure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E482F83" w14:textId="5477F31D" w:rsidR="002F4F7A" w:rsidRPr="00E3326C" w:rsidRDefault="002F4F7A" w:rsidP="002F4F7A">
            <w:pPr>
              <w:spacing w:after="0"/>
              <w:jc w:val="center"/>
              <w:rPr>
                <w:ins w:id="24" w:author="Huawei-Z" w:date="2025-04-29T16:12:00Z"/>
                <w:rFonts w:ascii="Arial" w:eastAsia="MS Mincho" w:hAnsi="Arial"/>
                <w:sz w:val="16"/>
                <w:szCs w:val="16"/>
                <w:lang w:eastAsia="ja-JP"/>
              </w:rPr>
            </w:pPr>
            <w:ins w:id="25" w:author="Huawei-Z" w:date="2025-04-29T16:12:00Z">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22538225" w14:textId="22799229" w:rsidR="002F4F7A" w:rsidRPr="00E3326C" w:rsidRDefault="002F4F7A" w:rsidP="002F4F7A">
            <w:pPr>
              <w:spacing w:after="0"/>
              <w:jc w:val="center"/>
              <w:rPr>
                <w:ins w:id="26" w:author="Huawei-Z" w:date="2025-04-29T16:12:00Z"/>
                <w:rFonts w:ascii="Arial" w:eastAsia="MS Mincho" w:hAnsi="Arial"/>
                <w:sz w:val="16"/>
                <w:szCs w:val="16"/>
                <w:lang w:eastAsia="ja-JP"/>
              </w:rPr>
            </w:pPr>
            <w:proofErr w:type="spellStart"/>
            <w:ins w:id="27" w:author="Huawei-Z" w:date="2025-04-29T16:12:00Z">
              <w:r w:rsidRPr="00E3326C">
                <w:rPr>
                  <w:rFonts w:ascii="Arial" w:eastAsia="MS Mincho" w:hAnsi="Arial"/>
                  <w:sz w:val="16"/>
                  <w:szCs w:val="16"/>
                  <w:lang w:eastAsia="ja-JP"/>
                </w:rPr>
                <w:t>Cyy</w:t>
              </w:r>
            </w:ins>
            <w:ins w:id="28" w:author="Huawei-Z" w:date="2025-04-29T16:22:00Z">
              <w:r w:rsidRPr="00E3326C">
                <w:rPr>
                  <w:rFonts w:ascii="Arial" w:eastAsia="MS Mincho" w:hAnsi="Arial"/>
                  <w:sz w:val="16"/>
                  <w:szCs w:val="16"/>
                  <w:lang w:eastAsia="ja-JP"/>
                </w:rPr>
                <w:t>y</w:t>
              </w:r>
            </w:ins>
            <w:proofErr w:type="spellEnd"/>
          </w:p>
        </w:tc>
        <w:tc>
          <w:tcPr>
            <w:tcW w:w="2978" w:type="dxa"/>
            <w:tcBorders>
              <w:top w:val="single" w:sz="4" w:space="0" w:color="auto"/>
              <w:left w:val="single" w:sz="4" w:space="0" w:color="auto"/>
              <w:bottom w:val="single" w:sz="4" w:space="0" w:color="auto"/>
              <w:right w:val="single" w:sz="4" w:space="0" w:color="auto"/>
            </w:tcBorders>
          </w:tcPr>
          <w:p w14:paraId="78B478D7" w14:textId="49A45086" w:rsidR="002F4F7A" w:rsidRPr="00E3326C" w:rsidRDefault="002F4F7A" w:rsidP="00DC16F2">
            <w:pPr>
              <w:spacing w:after="0"/>
              <w:rPr>
                <w:ins w:id="29" w:author="Huawei-Z" w:date="2025-04-29T16:12:00Z"/>
                <w:rFonts w:ascii="Arial" w:eastAsia="Yu Mincho" w:hAnsi="Arial"/>
                <w:sz w:val="16"/>
                <w:szCs w:val="16"/>
              </w:rPr>
            </w:pPr>
            <w:ins w:id="30" w:author="Huawei-Z" w:date="2025-04-29T16:38:00Z">
              <w:r w:rsidRPr="00E3326C">
                <w:rPr>
                  <w:rFonts w:ascii="Arial" w:hAnsi="Arial"/>
                  <w:sz w:val="16"/>
                  <w:szCs w:val="16"/>
                </w:rPr>
                <w:t>UE supports MTSI and MTSI speech and initiating a session and preconditions and E-UTRA and IMS data channel and not UE category M1</w:t>
              </w:r>
            </w:ins>
          </w:p>
        </w:tc>
      </w:tr>
      <w:tr w:rsidR="002F4F7A" w:rsidRPr="00E3326C" w14:paraId="68BB3AD3" w14:textId="77777777" w:rsidTr="00252872">
        <w:trPr>
          <w:cantSplit/>
          <w:ins w:id="31"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6BAE589A" w14:textId="186C1D98" w:rsidR="002F4F7A" w:rsidRPr="00E3326C" w:rsidRDefault="002F4F7A" w:rsidP="002F4F7A">
            <w:pPr>
              <w:keepNext/>
              <w:keepLines/>
              <w:spacing w:after="0"/>
              <w:rPr>
                <w:ins w:id="32" w:author="Huawei-Z" w:date="2025-04-29T16:12:00Z"/>
                <w:rFonts w:ascii="Arial" w:eastAsia="MS Mincho" w:hAnsi="Arial"/>
                <w:sz w:val="16"/>
                <w:szCs w:val="16"/>
                <w:lang w:eastAsia="ja-JP"/>
              </w:rPr>
            </w:pPr>
            <w:ins w:id="33" w:author="Huawei-Z" w:date="2025-04-29T16:17:00Z">
              <w:r w:rsidRPr="00E3326C">
                <w:rPr>
                  <w:rFonts w:ascii="Arial" w:eastAsia="MS Mincho" w:hAnsi="Arial"/>
                  <w:sz w:val="16"/>
                  <w:szCs w:val="16"/>
                  <w:lang w:eastAsia="ja-JP"/>
                </w:rPr>
                <w:t>12.32</w:t>
              </w:r>
            </w:ins>
          </w:p>
        </w:tc>
        <w:tc>
          <w:tcPr>
            <w:tcW w:w="3370" w:type="dxa"/>
            <w:tcBorders>
              <w:top w:val="single" w:sz="4" w:space="0" w:color="auto"/>
              <w:left w:val="single" w:sz="4" w:space="0" w:color="auto"/>
              <w:bottom w:val="single" w:sz="4" w:space="0" w:color="auto"/>
              <w:right w:val="single" w:sz="4" w:space="0" w:color="auto"/>
            </w:tcBorders>
          </w:tcPr>
          <w:p w14:paraId="1A89EC02" w14:textId="0A14DB5D" w:rsidR="002F4F7A" w:rsidRPr="00E3326C" w:rsidRDefault="002F4F7A" w:rsidP="002F4F7A">
            <w:pPr>
              <w:keepNext/>
              <w:keepLines/>
              <w:spacing w:after="0"/>
              <w:rPr>
                <w:ins w:id="34" w:author="Huawei-Z" w:date="2025-04-29T16:12:00Z"/>
                <w:rFonts w:ascii="Arial" w:eastAsia="Yu Mincho" w:hAnsi="Arial"/>
                <w:sz w:val="16"/>
                <w:szCs w:val="16"/>
              </w:rPr>
            </w:pPr>
            <w:ins w:id="35" w:author="Huawei-Z" w:date="2025-04-29T16:12:00Z">
              <w:r w:rsidRPr="00E3326C">
                <w:rPr>
                  <w:rFonts w:ascii="Arial" w:eastAsia="Yu Mincho" w:hAnsi="Arial"/>
                  <w:sz w:val="16"/>
                  <w:szCs w:val="16"/>
                </w:rPr>
                <w:t>IMS Data Channel / DCMTSI MO Voice call / Bootstrap Data Channel success / without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382FB71C" w14:textId="5D303C26" w:rsidR="002F4F7A" w:rsidRPr="00E3326C" w:rsidRDefault="002F4F7A" w:rsidP="002F4F7A">
            <w:pPr>
              <w:spacing w:after="0"/>
              <w:jc w:val="center"/>
              <w:rPr>
                <w:ins w:id="36" w:author="Huawei-Z" w:date="2025-04-29T16:12:00Z"/>
                <w:rFonts w:ascii="Arial" w:eastAsia="MS Mincho" w:hAnsi="Arial"/>
                <w:sz w:val="16"/>
                <w:szCs w:val="16"/>
                <w:lang w:eastAsia="ja-JP"/>
              </w:rPr>
            </w:pPr>
            <w:ins w:id="37" w:author="Huawei-Z" w:date="2025-04-29T16:12:00Z">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1990715C" w14:textId="2CE8F34E" w:rsidR="002F4F7A" w:rsidRPr="00E3326C" w:rsidRDefault="002F4F7A" w:rsidP="002F4F7A">
            <w:pPr>
              <w:spacing w:after="0"/>
              <w:jc w:val="center"/>
              <w:rPr>
                <w:ins w:id="38" w:author="Huawei-Z" w:date="2025-04-29T16:12:00Z"/>
                <w:rFonts w:ascii="Arial" w:eastAsia="MS Mincho" w:hAnsi="Arial"/>
                <w:sz w:val="16"/>
                <w:szCs w:val="16"/>
                <w:lang w:eastAsia="ja-JP"/>
              </w:rPr>
            </w:pPr>
            <w:proofErr w:type="spellStart"/>
            <w:ins w:id="39" w:author="Huawei-Z" w:date="2025-04-29T16:12:00Z">
              <w:r w:rsidRPr="00E3326C">
                <w:rPr>
                  <w:rFonts w:ascii="Arial" w:eastAsia="MS Mincho" w:hAnsi="Arial"/>
                  <w:sz w:val="16"/>
                  <w:szCs w:val="16"/>
                  <w:lang w:eastAsia="ja-JP"/>
                </w:rPr>
                <w:t>Cxx</w:t>
              </w:r>
            </w:ins>
            <w:ins w:id="40" w:author="Huawei-Z" w:date="2025-04-29T16:22:00Z">
              <w:r w:rsidRPr="00E3326C">
                <w:rPr>
                  <w:rFonts w:ascii="Arial" w:eastAsia="MS Mincho" w:hAnsi="Arial"/>
                  <w:sz w:val="16"/>
                  <w:szCs w:val="16"/>
                  <w:lang w:eastAsia="ja-JP"/>
                </w:rPr>
                <w:t>x</w:t>
              </w:r>
            </w:ins>
            <w:proofErr w:type="spellEnd"/>
          </w:p>
        </w:tc>
        <w:tc>
          <w:tcPr>
            <w:tcW w:w="2978" w:type="dxa"/>
            <w:tcBorders>
              <w:top w:val="single" w:sz="4" w:space="0" w:color="auto"/>
              <w:left w:val="single" w:sz="4" w:space="0" w:color="auto"/>
              <w:bottom w:val="single" w:sz="4" w:space="0" w:color="auto"/>
              <w:right w:val="single" w:sz="4" w:space="0" w:color="auto"/>
            </w:tcBorders>
          </w:tcPr>
          <w:p w14:paraId="55599523" w14:textId="782648C9" w:rsidR="002F4F7A" w:rsidRPr="00E3326C" w:rsidRDefault="002F4F7A" w:rsidP="00DC16F2">
            <w:pPr>
              <w:spacing w:after="0"/>
              <w:rPr>
                <w:ins w:id="41" w:author="Huawei-Z" w:date="2025-04-29T16:12:00Z"/>
                <w:rFonts w:ascii="Arial" w:eastAsia="Yu Mincho" w:hAnsi="Arial"/>
                <w:sz w:val="16"/>
                <w:szCs w:val="16"/>
              </w:rPr>
            </w:pPr>
            <w:ins w:id="42" w:author="Huawei-Z" w:date="2025-04-29T16:38:00Z">
              <w:r w:rsidRPr="00E3326C">
                <w:rPr>
                  <w:rFonts w:ascii="Arial" w:hAnsi="Arial"/>
                  <w:sz w:val="16"/>
                  <w:szCs w:val="16"/>
                </w:rPr>
                <w:t xml:space="preserve">UE supports MTSI and MTSI speech and initiating a session and </w:t>
              </w:r>
            </w:ins>
            <w:ins w:id="43" w:author="Huawei-Z" w:date="2025-05-15T20:52:00Z">
              <w:r w:rsidR="00DC16F2" w:rsidRPr="00E3326C">
                <w:rPr>
                  <w:rFonts w:ascii="Arial" w:hAnsi="Arial"/>
                  <w:sz w:val="16"/>
                  <w:szCs w:val="16"/>
                </w:rPr>
                <w:t xml:space="preserve">no </w:t>
              </w:r>
            </w:ins>
            <w:ins w:id="44" w:author="Huawei-Z" w:date="2025-04-29T16:38:00Z">
              <w:r w:rsidRPr="00E3326C">
                <w:rPr>
                  <w:rFonts w:ascii="Arial" w:hAnsi="Arial"/>
                  <w:sz w:val="16"/>
                  <w:szCs w:val="16"/>
                </w:rPr>
                <w:t>preconditions and E-UTRA and IMS data channel and not UE category M1</w:t>
              </w:r>
            </w:ins>
          </w:p>
        </w:tc>
      </w:tr>
      <w:tr w:rsidR="002F4F7A" w:rsidRPr="00E3326C" w14:paraId="79A4EFCB" w14:textId="77777777" w:rsidTr="00252872">
        <w:trPr>
          <w:cantSplit/>
          <w:ins w:id="45"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52CFB08D" w14:textId="3E517FC9" w:rsidR="002F4F7A" w:rsidRPr="00E3326C" w:rsidRDefault="002F4F7A" w:rsidP="002F4F7A">
            <w:pPr>
              <w:keepNext/>
              <w:keepLines/>
              <w:spacing w:after="0"/>
              <w:rPr>
                <w:ins w:id="46" w:author="Huawei-Z" w:date="2025-04-29T16:12:00Z"/>
                <w:rFonts w:ascii="Arial" w:eastAsia="MS Mincho" w:hAnsi="Arial"/>
                <w:sz w:val="16"/>
                <w:szCs w:val="16"/>
                <w:lang w:eastAsia="ja-JP"/>
              </w:rPr>
            </w:pPr>
            <w:ins w:id="47" w:author="Huawei-Z" w:date="2025-04-29T16:17:00Z">
              <w:r w:rsidRPr="00E3326C">
                <w:rPr>
                  <w:rFonts w:ascii="Arial" w:eastAsia="MS Mincho" w:hAnsi="Arial"/>
                  <w:sz w:val="16"/>
                  <w:szCs w:val="16"/>
                  <w:lang w:eastAsia="ja-JP"/>
                </w:rPr>
                <w:t>12.33</w:t>
              </w:r>
            </w:ins>
          </w:p>
        </w:tc>
        <w:tc>
          <w:tcPr>
            <w:tcW w:w="3370" w:type="dxa"/>
            <w:tcBorders>
              <w:top w:val="single" w:sz="4" w:space="0" w:color="auto"/>
              <w:left w:val="single" w:sz="4" w:space="0" w:color="auto"/>
              <w:bottom w:val="single" w:sz="4" w:space="0" w:color="auto"/>
              <w:right w:val="single" w:sz="4" w:space="0" w:color="auto"/>
            </w:tcBorders>
          </w:tcPr>
          <w:p w14:paraId="04B4E90B" w14:textId="35B5591B" w:rsidR="002F4F7A" w:rsidRPr="00E3326C" w:rsidRDefault="002F4F7A" w:rsidP="002F4F7A">
            <w:pPr>
              <w:keepNext/>
              <w:keepLines/>
              <w:spacing w:after="0"/>
              <w:rPr>
                <w:ins w:id="48" w:author="Huawei-Z" w:date="2025-04-29T16:12:00Z"/>
                <w:rFonts w:ascii="Arial" w:eastAsia="Yu Mincho" w:hAnsi="Arial"/>
                <w:sz w:val="16"/>
                <w:szCs w:val="16"/>
              </w:rPr>
            </w:pPr>
            <w:ins w:id="49" w:author="Huawei-Z" w:date="2025-04-29T16:12:00Z">
              <w:r w:rsidRPr="00E3326C">
                <w:rPr>
                  <w:rFonts w:ascii="Arial" w:eastAsia="Yu Mincho" w:hAnsi="Arial"/>
                  <w:sz w:val="16"/>
                  <w:szCs w:val="16"/>
                </w:rPr>
                <w:t>IMS Data Channel / DCMTSI MO Voice call / Bootstrap Data Channel success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B5CF9FA" w14:textId="092830B0" w:rsidR="002F4F7A" w:rsidRPr="00E3326C" w:rsidRDefault="002F4F7A" w:rsidP="002F4F7A">
            <w:pPr>
              <w:spacing w:after="0"/>
              <w:jc w:val="center"/>
              <w:rPr>
                <w:ins w:id="50" w:author="Huawei-Z" w:date="2025-04-29T16:12:00Z"/>
                <w:rFonts w:ascii="Arial" w:eastAsia="MS Mincho" w:hAnsi="Arial"/>
                <w:sz w:val="16"/>
                <w:szCs w:val="16"/>
                <w:lang w:eastAsia="ja-JP"/>
              </w:rPr>
            </w:pPr>
            <w:ins w:id="51" w:author="Huawei-Z" w:date="2025-04-29T16:12:00Z">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28EEC164" w14:textId="7FCACAF4" w:rsidR="002F4F7A" w:rsidRPr="00E3326C" w:rsidRDefault="002F4F7A" w:rsidP="002F4F7A">
            <w:pPr>
              <w:spacing w:after="0"/>
              <w:jc w:val="center"/>
              <w:rPr>
                <w:ins w:id="52" w:author="Huawei-Z" w:date="2025-04-29T16:12:00Z"/>
                <w:rFonts w:ascii="Arial" w:eastAsia="MS Mincho" w:hAnsi="Arial"/>
                <w:sz w:val="16"/>
                <w:szCs w:val="16"/>
                <w:lang w:eastAsia="ja-JP"/>
              </w:rPr>
            </w:pPr>
            <w:proofErr w:type="spellStart"/>
            <w:ins w:id="53" w:author="Huawei-Z" w:date="2025-04-29T16:12:00Z">
              <w:r w:rsidRPr="00E3326C">
                <w:rPr>
                  <w:rFonts w:ascii="Arial" w:eastAsia="MS Mincho" w:hAnsi="Arial"/>
                  <w:sz w:val="16"/>
                  <w:szCs w:val="16"/>
                  <w:lang w:eastAsia="ja-JP"/>
                </w:rPr>
                <w:t>Cyy</w:t>
              </w:r>
            </w:ins>
            <w:ins w:id="54" w:author="Huawei-Z" w:date="2025-04-29T16:22:00Z">
              <w:r w:rsidRPr="00E3326C">
                <w:rPr>
                  <w:rFonts w:ascii="Arial" w:eastAsia="MS Mincho" w:hAnsi="Arial"/>
                  <w:sz w:val="16"/>
                  <w:szCs w:val="16"/>
                  <w:lang w:eastAsia="ja-JP"/>
                </w:rPr>
                <w:t>y</w:t>
              </w:r>
            </w:ins>
            <w:proofErr w:type="spellEnd"/>
          </w:p>
        </w:tc>
        <w:tc>
          <w:tcPr>
            <w:tcW w:w="2978" w:type="dxa"/>
            <w:tcBorders>
              <w:top w:val="single" w:sz="4" w:space="0" w:color="auto"/>
              <w:left w:val="single" w:sz="4" w:space="0" w:color="auto"/>
              <w:bottom w:val="single" w:sz="4" w:space="0" w:color="auto"/>
              <w:right w:val="single" w:sz="4" w:space="0" w:color="auto"/>
            </w:tcBorders>
          </w:tcPr>
          <w:p w14:paraId="6A7DDD70" w14:textId="6FC33B61" w:rsidR="002F4F7A" w:rsidRPr="00E3326C" w:rsidRDefault="002F4F7A" w:rsidP="00DC16F2">
            <w:pPr>
              <w:spacing w:after="0"/>
              <w:rPr>
                <w:ins w:id="55" w:author="Huawei-Z" w:date="2025-04-29T16:12:00Z"/>
                <w:rFonts w:ascii="Arial" w:eastAsia="Yu Mincho" w:hAnsi="Arial"/>
                <w:sz w:val="16"/>
                <w:szCs w:val="16"/>
              </w:rPr>
            </w:pPr>
            <w:ins w:id="56" w:author="Huawei-Z" w:date="2025-04-29T16:38:00Z">
              <w:r w:rsidRPr="00E3326C">
                <w:rPr>
                  <w:rFonts w:ascii="Arial" w:hAnsi="Arial"/>
                  <w:sz w:val="16"/>
                  <w:szCs w:val="16"/>
                </w:rPr>
                <w:t>UE supports MTSI and MTSI speech and initiating a session and preconditions and E-UTRA and IMS data channel and not UE category M1</w:t>
              </w:r>
            </w:ins>
          </w:p>
        </w:tc>
      </w:tr>
      <w:tr w:rsidR="002F4F7A" w:rsidRPr="00E3326C" w14:paraId="302C408A" w14:textId="77777777" w:rsidTr="00252872">
        <w:trPr>
          <w:cantSplit/>
          <w:ins w:id="57"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03905B46" w14:textId="694F864A" w:rsidR="002F4F7A" w:rsidRPr="00E3326C" w:rsidRDefault="002F4F7A" w:rsidP="002F4F7A">
            <w:pPr>
              <w:keepNext/>
              <w:keepLines/>
              <w:spacing w:after="0"/>
              <w:rPr>
                <w:ins w:id="58" w:author="Huawei-Z" w:date="2025-04-29T16:12:00Z"/>
                <w:rFonts w:ascii="Arial" w:eastAsia="MS Mincho" w:hAnsi="Arial"/>
                <w:sz w:val="16"/>
                <w:szCs w:val="16"/>
                <w:lang w:eastAsia="ja-JP"/>
              </w:rPr>
            </w:pPr>
            <w:ins w:id="59" w:author="Huawei-Z" w:date="2025-04-29T16:17:00Z">
              <w:r w:rsidRPr="00E3326C">
                <w:rPr>
                  <w:rFonts w:ascii="Arial" w:eastAsia="MS Mincho" w:hAnsi="Arial"/>
                  <w:sz w:val="16"/>
                  <w:szCs w:val="16"/>
                  <w:lang w:eastAsia="ja-JP"/>
                </w:rPr>
                <w:t>12.34</w:t>
              </w:r>
            </w:ins>
          </w:p>
        </w:tc>
        <w:tc>
          <w:tcPr>
            <w:tcW w:w="3370" w:type="dxa"/>
            <w:tcBorders>
              <w:top w:val="single" w:sz="4" w:space="0" w:color="auto"/>
              <w:left w:val="single" w:sz="4" w:space="0" w:color="auto"/>
              <w:bottom w:val="single" w:sz="4" w:space="0" w:color="auto"/>
              <w:right w:val="single" w:sz="4" w:space="0" w:color="auto"/>
            </w:tcBorders>
          </w:tcPr>
          <w:p w14:paraId="540A3A82" w14:textId="0FF51639" w:rsidR="002F4F7A" w:rsidRPr="00E3326C" w:rsidRDefault="002F4F7A" w:rsidP="002F4F7A">
            <w:pPr>
              <w:keepNext/>
              <w:keepLines/>
              <w:spacing w:after="0"/>
              <w:rPr>
                <w:ins w:id="60" w:author="Huawei-Z" w:date="2025-04-29T16:12:00Z"/>
                <w:rFonts w:ascii="Arial" w:eastAsia="Yu Mincho" w:hAnsi="Arial"/>
                <w:sz w:val="16"/>
                <w:szCs w:val="16"/>
              </w:rPr>
            </w:pPr>
            <w:ins w:id="61" w:author="Huawei-Z" w:date="2025-04-29T16:12:00Z">
              <w:r w:rsidRPr="00E3326C">
                <w:rPr>
                  <w:rFonts w:ascii="Arial" w:eastAsia="Yu Mincho" w:hAnsi="Arial"/>
                  <w:sz w:val="16"/>
                  <w:szCs w:val="16"/>
                </w:rPr>
                <w:t>IMS Data Channel / DCMTSI MT Voice call / Bootstrap Data Channel success / without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7738244" w14:textId="48624600" w:rsidR="002F4F7A" w:rsidRPr="00E3326C" w:rsidRDefault="002F4F7A" w:rsidP="002F4F7A">
            <w:pPr>
              <w:spacing w:after="0"/>
              <w:jc w:val="center"/>
              <w:rPr>
                <w:ins w:id="62" w:author="Huawei-Z" w:date="2025-04-29T16:12:00Z"/>
                <w:rFonts w:ascii="Arial" w:eastAsia="MS Mincho" w:hAnsi="Arial"/>
                <w:sz w:val="16"/>
                <w:szCs w:val="16"/>
                <w:lang w:eastAsia="ja-JP"/>
              </w:rPr>
            </w:pPr>
            <w:ins w:id="63" w:author="Huawei-Z" w:date="2025-04-29T16:12:00Z">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155939E8" w14:textId="21D8E7C1" w:rsidR="002F4F7A" w:rsidRPr="00E3326C" w:rsidRDefault="002F4F7A" w:rsidP="002F4F7A">
            <w:pPr>
              <w:spacing w:after="0"/>
              <w:jc w:val="center"/>
              <w:rPr>
                <w:ins w:id="64" w:author="Huawei-Z" w:date="2025-04-29T16:12:00Z"/>
                <w:rFonts w:ascii="Arial" w:eastAsia="MS Mincho" w:hAnsi="Arial"/>
                <w:sz w:val="16"/>
                <w:szCs w:val="16"/>
                <w:lang w:eastAsia="ja-JP"/>
              </w:rPr>
            </w:pPr>
            <w:proofErr w:type="spellStart"/>
            <w:ins w:id="65" w:author="Huawei-Z" w:date="2025-04-29T16:12:00Z">
              <w:r w:rsidRPr="00E3326C">
                <w:rPr>
                  <w:rFonts w:ascii="Arial" w:eastAsia="MS Mincho" w:hAnsi="Arial"/>
                  <w:sz w:val="16"/>
                  <w:szCs w:val="16"/>
                  <w:lang w:eastAsia="ja-JP"/>
                </w:rPr>
                <w:t>Cxx</w:t>
              </w:r>
            </w:ins>
            <w:ins w:id="66" w:author="Huawei-Z" w:date="2025-04-29T16:22:00Z">
              <w:r w:rsidRPr="00E3326C">
                <w:rPr>
                  <w:rFonts w:ascii="Arial" w:eastAsia="MS Mincho" w:hAnsi="Arial"/>
                  <w:sz w:val="16"/>
                  <w:szCs w:val="16"/>
                  <w:lang w:eastAsia="ja-JP"/>
                </w:rPr>
                <w:t>x</w:t>
              </w:r>
            </w:ins>
            <w:proofErr w:type="spellEnd"/>
          </w:p>
        </w:tc>
        <w:tc>
          <w:tcPr>
            <w:tcW w:w="2978" w:type="dxa"/>
            <w:tcBorders>
              <w:top w:val="single" w:sz="4" w:space="0" w:color="auto"/>
              <w:left w:val="single" w:sz="4" w:space="0" w:color="auto"/>
              <w:bottom w:val="single" w:sz="4" w:space="0" w:color="auto"/>
              <w:right w:val="single" w:sz="4" w:space="0" w:color="auto"/>
            </w:tcBorders>
          </w:tcPr>
          <w:p w14:paraId="1B0F2C89" w14:textId="26573107" w:rsidR="002F4F7A" w:rsidRPr="00E3326C" w:rsidRDefault="002F4F7A" w:rsidP="00DC16F2">
            <w:pPr>
              <w:spacing w:after="0"/>
              <w:rPr>
                <w:ins w:id="67" w:author="Huawei-Z" w:date="2025-04-29T16:12:00Z"/>
                <w:rFonts w:ascii="Arial" w:eastAsia="Yu Mincho" w:hAnsi="Arial"/>
                <w:sz w:val="16"/>
                <w:szCs w:val="16"/>
              </w:rPr>
            </w:pPr>
            <w:ins w:id="68" w:author="Huawei-Z" w:date="2025-04-29T16:38:00Z">
              <w:r w:rsidRPr="00E3326C">
                <w:rPr>
                  <w:rFonts w:ascii="Arial" w:hAnsi="Arial"/>
                  <w:sz w:val="16"/>
                  <w:szCs w:val="16"/>
                </w:rPr>
                <w:t xml:space="preserve">UE supports MTSI and MTSI speech and initiating a session and </w:t>
              </w:r>
            </w:ins>
            <w:ins w:id="69" w:author="Huawei-Z" w:date="2025-05-15T20:52:00Z">
              <w:r w:rsidR="00DC16F2" w:rsidRPr="00E3326C">
                <w:rPr>
                  <w:rFonts w:ascii="Arial" w:hAnsi="Arial"/>
                  <w:sz w:val="16"/>
                  <w:szCs w:val="16"/>
                </w:rPr>
                <w:t xml:space="preserve">no </w:t>
              </w:r>
            </w:ins>
            <w:ins w:id="70" w:author="Huawei-Z" w:date="2025-04-29T16:38:00Z">
              <w:r w:rsidRPr="00E3326C">
                <w:rPr>
                  <w:rFonts w:ascii="Arial" w:hAnsi="Arial"/>
                  <w:sz w:val="16"/>
                  <w:szCs w:val="16"/>
                </w:rPr>
                <w:t>preconditions and E-UTRA and IMS data channel and not UE category M1</w:t>
              </w:r>
            </w:ins>
          </w:p>
        </w:tc>
      </w:tr>
      <w:tr w:rsidR="002F4F7A" w:rsidRPr="00E3326C" w14:paraId="2D21E1B0" w14:textId="77777777" w:rsidTr="00252872">
        <w:trPr>
          <w:cantSplit/>
          <w:ins w:id="71"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21ED0B9E" w14:textId="1BC2B309" w:rsidR="002F4F7A" w:rsidRPr="00E3326C" w:rsidRDefault="002F4F7A" w:rsidP="002F4F7A">
            <w:pPr>
              <w:keepNext/>
              <w:keepLines/>
              <w:spacing w:after="0"/>
              <w:rPr>
                <w:ins w:id="72" w:author="Huawei-Z" w:date="2025-04-29T16:12:00Z"/>
                <w:rFonts w:ascii="Arial" w:eastAsia="MS Mincho" w:hAnsi="Arial"/>
                <w:sz w:val="16"/>
                <w:szCs w:val="16"/>
                <w:lang w:eastAsia="ja-JP"/>
              </w:rPr>
            </w:pPr>
            <w:ins w:id="73" w:author="Huawei-Z" w:date="2025-04-29T16:17:00Z">
              <w:r w:rsidRPr="00E3326C">
                <w:rPr>
                  <w:rFonts w:ascii="Arial" w:eastAsia="MS Mincho" w:hAnsi="Arial"/>
                  <w:sz w:val="16"/>
                  <w:szCs w:val="16"/>
                  <w:lang w:eastAsia="ja-JP"/>
                </w:rPr>
                <w:t>12.35</w:t>
              </w:r>
            </w:ins>
          </w:p>
        </w:tc>
        <w:tc>
          <w:tcPr>
            <w:tcW w:w="3370" w:type="dxa"/>
            <w:tcBorders>
              <w:top w:val="single" w:sz="4" w:space="0" w:color="auto"/>
              <w:left w:val="single" w:sz="4" w:space="0" w:color="auto"/>
              <w:bottom w:val="single" w:sz="4" w:space="0" w:color="auto"/>
              <w:right w:val="single" w:sz="4" w:space="0" w:color="auto"/>
            </w:tcBorders>
          </w:tcPr>
          <w:p w14:paraId="1DE367D2" w14:textId="286C8F7C" w:rsidR="002F4F7A" w:rsidRPr="00E3326C" w:rsidRDefault="002F4F7A" w:rsidP="002F4F7A">
            <w:pPr>
              <w:keepNext/>
              <w:keepLines/>
              <w:spacing w:after="0"/>
              <w:rPr>
                <w:ins w:id="74" w:author="Huawei-Z" w:date="2025-04-29T16:12:00Z"/>
                <w:rFonts w:ascii="Arial" w:eastAsia="Yu Mincho" w:hAnsi="Arial"/>
                <w:sz w:val="16"/>
                <w:szCs w:val="16"/>
              </w:rPr>
            </w:pPr>
            <w:ins w:id="75" w:author="Huawei-Z" w:date="2025-04-29T16:12:00Z">
              <w:r w:rsidRPr="00E3326C">
                <w:rPr>
                  <w:rFonts w:ascii="Arial" w:eastAsia="Yu Mincho" w:hAnsi="Arial"/>
                  <w:sz w:val="16"/>
                  <w:szCs w:val="16"/>
                </w:rPr>
                <w:t>IMS Data Channel / DCMTSI MT Voice call / Bootstrap Data Channel success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38129857" w14:textId="67C94D34" w:rsidR="002F4F7A" w:rsidRPr="00E3326C" w:rsidRDefault="002F4F7A" w:rsidP="002F4F7A">
            <w:pPr>
              <w:spacing w:after="0"/>
              <w:jc w:val="center"/>
              <w:rPr>
                <w:ins w:id="76" w:author="Huawei-Z" w:date="2025-04-29T16:12:00Z"/>
                <w:rFonts w:ascii="Arial" w:eastAsia="MS Mincho" w:hAnsi="Arial"/>
                <w:sz w:val="16"/>
                <w:szCs w:val="16"/>
                <w:lang w:eastAsia="ja-JP"/>
              </w:rPr>
            </w:pPr>
            <w:ins w:id="77" w:author="Huawei-Z" w:date="2025-04-29T16:12:00Z">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3C6B0C29" w14:textId="193FAD5C" w:rsidR="002F4F7A" w:rsidRPr="00E3326C" w:rsidRDefault="002F4F7A" w:rsidP="002F4F7A">
            <w:pPr>
              <w:spacing w:after="0"/>
              <w:jc w:val="center"/>
              <w:rPr>
                <w:ins w:id="78" w:author="Huawei-Z" w:date="2025-04-29T16:12:00Z"/>
                <w:rFonts w:ascii="Arial" w:eastAsia="MS Mincho" w:hAnsi="Arial"/>
                <w:sz w:val="16"/>
                <w:szCs w:val="16"/>
                <w:lang w:eastAsia="ja-JP"/>
              </w:rPr>
            </w:pPr>
            <w:proofErr w:type="spellStart"/>
            <w:ins w:id="79" w:author="Huawei-Z" w:date="2025-04-29T16:12:00Z">
              <w:r w:rsidRPr="00E3326C">
                <w:rPr>
                  <w:rFonts w:ascii="Arial" w:eastAsia="MS Mincho" w:hAnsi="Arial"/>
                  <w:sz w:val="16"/>
                  <w:szCs w:val="16"/>
                  <w:lang w:eastAsia="ja-JP"/>
                </w:rPr>
                <w:t>Cyy</w:t>
              </w:r>
            </w:ins>
            <w:ins w:id="80" w:author="Huawei-Z" w:date="2025-04-29T16:22:00Z">
              <w:r w:rsidRPr="00E3326C">
                <w:rPr>
                  <w:rFonts w:ascii="Arial" w:eastAsia="MS Mincho" w:hAnsi="Arial"/>
                  <w:sz w:val="16"/>
                  <w:szCs w:val="16"/>
                  <w:lang w:eastAsia="ja-JP"/>
                </w:rPr>
                <w:t>y</w:t>
              </w:r>
            </w:ins>
            <w:proofErr w:type="spellEnd"/>
          </w:p>
        </w:tc>
        <w:tc>
          <w:tcPr>
            <w:tcW w:w="2978" w:type="dxa"/>
            <w:tcBorders>
              <w:top w:val="single" w:sz="4" w:space="0" w:color="auto"/>
              <w:left w:val="single" w:sz="4" w:space="0" w:color="auto"/>
              <w:bottom w:val="single" w:sz="4" w:space="0" w:color="auto"/>
              <w:right w:val="single" w:sz="4" w:space="0" w:color="auto"/>
            </w:tcBorders>
          </w:tcPr>
          <w:p w14:paraId="71BE5077" w14:textId="7A009D20" w:rsidR="002F4F7A" w:rsidRPr="00E3326C" w:rsidRDefault="002F4F7A" w:rsidP="00DC16F2">
            <w:pPr>
              <w:spacing w:after="0"/>
              <w:rPr>
                <w:ins w:id="81" w:author="Huawei-Z" w:date="2025-04-29T16:12:00Z"/>
                <w:rFonts w:ascii="Arial" w:eastAsia="Yu Mincho" w:hAnsi="Arial"/>
                <w:sz w:val="16"/>
                <w:szCs w:val="16"/>
              </w:rPr>
            </w:pPr>
            <w:ins w:id="82" w:author="Huawei-Z" w:date="2025-04-29T16:38:00Z">
              <w:r w:rsidRPr="00E3326C">
                <w:rPr>
                  <w:rFonts w:ascii="Arial" w:hAnsi="Arial"/>
                  <w:sz w:val="16"/>
                  <w:szCs w:val="16"/>
                </w:rPr>
                <w:t>UE supports MTSI and MTSI speech and initiating a session and preconditions and E-UTRA and IMS data channel and not UE category M1</w:t>
              </w:r>
            </w:ins>
          </w:p>
        </w:tc>
      </w:tr>
    </w:tbl>
    <w:p w14:paraId="41EA0FA1" w14:textId="77777777" w:rsidR="00252872" w:rsidRPr="00E3326C" w:rsidRDefault="00252872" w:rsidP="00252872"/>
    <w:p w14:paraId="5053F9B1" w14:textId="254E77D7" w:rsidR="00DD51FE" w:rsidRPr="00E3326C" w:rsidRDefault="00DD51FE" w:rsidP="00DD51FE">
      <w:pPr>
        <w:pStyle w:val="H6"/>
        <w:rPr>
          <w:b/>
          <w:noProof/>
          <w:color w:val="00B0F0"/>
        </w:rPr>
      </w:pPr>
      <w:r w:rsidRPr="00E3326C">
        <w:rPr>
          <w:b/>
          <w:noProof/>
          <w:color w:val="00B0F0"/>
        </w:rPr>
        <w:lastRenderedPageBreak/>
        <w:t>&lt;</w:t>
      </w:r>
      <w:r w:rsidRPr="00E3326C">
        <w:rPr>
          <w:rFonts w:hint="eastAsia"/>
          <w:b/>
          <w:noProof/>
          <w:color w:val="00B0F0"/>
          <w:lang w:eastAsia="zh-CN"/>
        </w:rPr>
        <w:t>Skip</w:t>
      </w:r>
      <w:r w:rsidRPr="00E3326C">
        <w:rPr>
          <w:b/>
          <w:noProof/>
          <w:color w:val="00B0F0"/>
        </w:rPr>
        <w:t xml:space="preserve"> unchanged part&gt;</w:t>
      </w:r>
    </w:p>
    <w:p w14:paraId="690791FE" w14:textId="77777777" w:rsidR="005A1EB1" w:rsidRPr="00E3326C" w:rsidRDefault="005A1EB1" w:rsidP="005A1EB1">
      <w:pPr>
        <w:pStyle w:val="TH"/>
      </w:pPr>
      <w:r w:rsidRPr="00E3326C">
        <w:t>Table 4.1a: Applicability Conditions for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A1EB1" w:rsidRPr="00E3326C" w14:paraId="2DF943BD" w14:textId="77777777" w:rsidTr="005A1EB1">
        <w:trPr>
          <w:cantSplit/>
        </w:trPr>
        <w:tc>
          <w:tcPr>
            <w:tcW w:w="1134" w:type="dxa"/>
            <w:tcBorders>
              <w:top w:val="single" w:sz="4" w:space="0" w:color="auto"/>
            </w:tcBorders>
          </w:tcPr>
          <w:p w14:paraId="62789BC2" w14:textId="77777777" w:rsidR="005A1EB1" w:rsidRPr="00E3326C" w:rsidRDefault="005A1EB1" w:rsidP="005A1EB1">
            <w:pPr>
              <w:pStyle w:val="TAH"/>
              <w:rPr>
                <w:sz w:val="16"/>
                <w:szCs w:val="16"/>
              </w:rPr>
            </w:pPr>
            <w:r w:rsidRPr="00E3326C">
              <w:lastRenderedPageBreak/>
              <w:t>Condition</w:t>
            </w:r>
          </w:p>
        </w:tc>
        <w:tc>
          <w:tcPr>
            <w:tcW w:w="5638" w:type="dxa"/>
            <w:tcBorders>
              <w:top w:val="single" w:sz="4" w:space="0" w:color="auto"/>
            </w:tcBorders>
          </w:tcPr>
          <w:p w14:paraId="47FC3D30" w14:textId="77777777" w:rsidR="005A1EB1" w:rsidRPr="00E3326C" w:rsidRDefault="005A1EB1" w:rsidP="005A1EB1">
            <w:pPr>
              <w:pStyle w:val="TAH"/>
              <w:rPr>
                <w:sz w:val="16"/>
                <w:szCs w:val="16"/>
              </w:rPr>
            </w:pPr>
            <w:r w:rsidRPr="00E3326C">
              <w:t>Test Case Selection Expression</w:t>
            </w:r>
          </w:p>
        </w:tc>
        <w:tc>
          <w:tcPr>
            <w:tcW w:w="2978" w:type="dxa"/>
            <w:tcBorders>
              <w:top w:val="single" w:sz="4" w:space="0" w:color="auto"/>
            </w:tcBorders>
          </w:tcPr>
          <w:p w14:paraId="32C440DE" w14:textId="77777777" w:rsidR="005A1EB1" w:rsidRPr="00E3326C" w:rsidRDefault="005A1EB1" w:rsidP="005A1EB1">
            <w:pPr>
              <w:pStyle w:val="TAH"/>
              <w:rPr>
                <w:sz w:val="16"/>
                <w:szCs w:val="16"/>
              </w:rPr>
            </w:pPr>
            <w:r w:rsidRPr="00E3326C">
              <w:t>Comment</w:t>
            </w:r>
          </w:p>
        </w:tc>
      </w:tr>
      <w:tr w:rsidR="005A1EB1" w:rsidRPr="00E3326C" w14:paraId="05C26705" w14:textId="77777777" w:rsidTr="005A1EB1">
        <w:trPr>
          <w:cantSplit/>
        </w:trPr>
        <w:tc>
          <w:tcPr>
            <w:tcW w:w="1134" w:type="dxa"/>
            <w:tcBorders>
              <w:top w:val="single" w:sz="4" w:space="0" w:color="auto"/>
            </w:tcBorders>
          </w:tcPr>
          <w:p w14:paraId="4EA88140" w14:textId="77777777" w:rsidR="005A1EB1" w:rsidRPr="00E3326C" w:rsidRDefault="005A1EB1" w:rsidP="005A1EB1">
            <w:pPr>
              <w:pStyle w:val="TAL"/>
              <w:rPr>
                <w:sz w:val="16"/>
                <w:szCs w:val="16"/>
              </w:rPr>
            </w:pPr>
            <w:r w:rsidRPr="00E3326C">
              <w:rPr>
                <w:sz w:val="16"/>
                <w:szCs w:val="16"/>
              </w:rPr>
              <w:t>C00</w:t>
            </w:r>
          </w:p>
        </w:tc>
        <w:tc>
          <w:tcPr>
            <w:tcW w:w="5638" w:type="dxa"/>
            <w:tcBorders>
              <w:top w:val="single" w:sz="4" w:space="0" w:color="auto"/>
            </w:tcBorders>
          </w:tcPr>
          <w:p w14:paraId="31735B0E"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tcBorders>
          </w:tcPr>
          <w:p w14:paraId="3178E3A8" w14:textId="77777777" w:rsidR="005A1EB1" w:rsidRPr="00E3326C" w:rsidRDefault="005A1EB1" w:rsidP="005A1EB1">
            <w:pPr>
              <w:pStyle w:val="TAL"/>
              <w:rPr>
                <w:sz w:val="16"/>
                <w:szCs w:val="16"/>
              </w:rPr>
            </w:pPr>
          </w:p>
        </w:tc>
      </w:tr>
      <w:tr w:rsidR="005A1EB1" w:rsidRPr="00E3326C" w14:paraId="42813337" w14:textId="77777777" w:rsidTr="005A1EB1">
        <w:trPr>
          <w:cantSplit/>
        </w:trPr>
        <w:tc>
          <w:tcPr>
            <w:tcW w:w="1134" w:type="dxa"/>
            <w:tcBorders>
              <w:top w:val="single" w:sz="4" w:space="0" w:color="auto"/>
            </w:tcBorders>
          </w:tcPr>
          <w:p w14:paraId="0DF6ED22" w14:textId="77777777" w:rsidR="005A1EB1" w:rsidRPr="00E3326C" w:rsidRDefault="005A1EB1" w:rsidP="005A1EB1">
            <w:pPr>
              <w:pStyle w:val="TAL"/>
              <w:rPr>
                <w:sz w:val="16"/>
                <w:szCs w:val="16"/>
              </w:rPr>
            </w:pPr>
            <w:r w:rsidRPr="00E3326C">
              <w:rPr>
                <w:sz w:val="16"/>
                <w:szCs w:val="16"/>
              </w:rPr>
              <w:t>C01</w:t>
            </w:r>
          </w:p>
        </w:tc>
        <w:tc>
          <w:tcPr>
            <w:tcW w:w="5638" w:type="dxa"/>
            <w:tcBorders>
              <w:top w:val="single" w:sz="4" w:space="0" w:color="auto"/>
            </w:tcBorders>
          </w:tcPr>
          <w:p w14:paraId="54F3DB4F"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tcBorders>
          </w:tcPr>
          <w:p w14:paraId="2A315B1D" w14:textId="77777777" w:rsidR="005A1EB1" w:rsidRPr="00E3326C" w:rsidRDefault="005A1EB1" w:rsidP="005A1EB1">
            <w:pPr>
              <w:pStyle w:val="TAL"/>
              <w:rPr>
                <w:sz w:val="16"/>
                <w:szCs w:val="16"/>
              </w:rPr>
            </w:pPr>
          </w:p>
        </w:tc>
      </w:tr>
      <w:tr w:rsidR="005A1EB1" w:rsidRPr="00E3326C" w14:paraId="64694D55" w14:textId="77777777" w:rsidTr="005A1EB1">
        <w:trPr>
          <w:cantSplit/>
        </w:trPr>
        <w:tc>
          <w:tcPr>
            <w:tcW w:w="1134" w:type="dxa"/>
          </w:tcPr>
          <w:p w14:paraId="719689FD" w14:textId="77777777" w:rsidR="005A1EB1" w:rsidRPr="00E3326C" w:rsidRDefault="005A1EB1" w:rsidP="005A1EB1">
            <w:pPr>
              <w:pStyle w:val="TAL"/>
              <w:rPr>
                <w:sz w:val="16"/>
                <w:szCs w:val="16"/>
              </w:rPr>
            </w:pPr>
            <w:r w:rsidRPr="00E3326C">
              <w:rPr>
                <w:sz w:val="16"/>
                <w:szCs w:val="16"/>
              </w:rPr>
              <w:t>C02</w:t>
            </w:r>
          </w:p>
        </w:tc>
        <w:tc>
          <w:tcPr>
            <w:tcW w:w="5638" w:type="dxa"/>
          </w:tcPr>
          <w:p w14:paraId="373893EA" w14:textId="77777777" w:rsidR="005A1EB1" w:rsidRPr="00E3326C" w:rsidRDefault="005A1EB1" w:rsidP="005A1EB1">
            <w:pPr>
              <w:pStyle w:val="TAL"/>
              <w:rPr>
                <w:sz w:val="16"/>
                <w:szCs w:val="16"/>
              </w:rPr>
            </w:pPr>
            <w:r w:rsidRPr="00E3326C">
              <w:rPr>
                <w:sz w:val="16"/>
                <w:szCs w:val="16"/>
              </w:rPr>
              <w:t>Void</w:t>
            </w:r>
          </w:p>
        </w:tc>
        <w:tc>
          <w:tcPr>
            <w:tcW w:w="2978" w:type="dxa"/>
          </w:tcPr>
          <w:p w14:paraId="108F4C28" w14:textId="77777777" w:rsidR="005A1EB1" w:rsidRPr="00E3326C" w:rsidRDefault="005A1EB1" w:rsidP="005A1EB1">
            <w:pPr>
              <w:pStyle w:val="TAL"/>
              <w:rPr>
                <w:sz w:val="16"/>
                <w:szCs w:val="16"/>
              </w:rPr>
            </w:pPr>
          </w:p>
        </w:tc>
      </w:tr>
      <w:tr w:rsidR="005A1EB1" w:rsidRPr="00E3326C" w14:paraId="2E483A03" w14:textId="77777777" w:rsidTr="005A1EB1">
        <w:trPr>
          <w:cantSplit/>
        </w:trPr>
        <w:tc>
          <w:tcPr>
            <w:tcW w:w="1134" w:type="dxa"/>
          </w:tcPr>
          <w:p w14:paraId="36C89590" w14:textId="77777777" w:rsidR="005A1EB1" w:rsidRPr="00E3326C" w:rsidRDefault="005A1EB1" w:rsidP="005A1EB1">
            <w:pPr>
              <w:pStyle w:val="TAL"/>
              <w:rPr>
                <w:sz w:val="16"/>
                <w:szCs w:val="16"/>
              </w:rPr>
            </w:pPr>
            <w:r w:rsidRPr="00E3326C">
              <w:rPr>
                <w:sz w:val="16"/>
                <w:szCs w:val="16"/>
              </w:rPr>
              <w:t>C03</w:t>
            </w:r>
          </w:p>
        </w:tc>
        <w:tc>
          <w:tcPr>
            <w:tcW w:w="5638" w:type="dxa"/>
          </w:tcPr>
          <w:p w14:paraId="481E8D6E" w14:textId="77777777" w:rsidR="005A1EB1" w:rsidRPr="00E3326C" w:rsidRDefault="005A1EB1" w:rsidP="005A1EB1">
            <w:pPr>
              <w:pStyle w:val="TAL"/>
              <w:rPr>
                <w:sz w:val="16"/>
                <w:szCs w:val="16"/>
              </w:rPr>
            </w:pPr>
            <w:r w:rsidRPr="00E3326C">
              <w:rPr>
                <w:sz w:val="16"/>
                <w:szCs w:val="16"/>
              </w:rPr>
              <w:t>Void</w:t>
            </w:r>
          </w:p>
        </w:tc>
        <w:tc>
          <w:tcPr>
            <w:tcW w:w="2978" w:type="dxa"/>
          </w:tcPr>
          <w:p w14:paraId="57247FD0" w14:textId="77777777" w:rsidR="005A1EB1" w:rsidRPr="00E3326C" w:rsidRDefault="005A1EB1" w:rsidP="005A1EB1">
            <w:pPr>
              <w:pStyle w:val="TAL"/>
              <w:rPr>
                <w:sz w:val="16"/>
                <w:szCs w:val="16"/>
              </w:rPr>
            </w:pPr>
          </w:p>
        </w:tc>
      </w:tr>
      <w:tr w:rsidR="005A1EB1" w:rsidRPr="00E3326C" w14:paraId="6F846F80" w14:textId="77777777" w:rsidTr="005A1EB1">
        <w:trPr>
          <w:cantSplit/>
        </w:trPr>
        <w:tc>
          <w:tcPr>
            <w:tcW w:w="1134" w:type="dxa"/>
          </w:tcPr>
          <w:p w14:paraId="23E64AB3" w14:textId="77777777" w:rsidR="005A1EB1" w:rsidRPr="00E3326C" w:rsidRDefault="005A1EB1" w:rsidP="005A1EB1">
            <w:pPr>
              <w:pStyle w:val="TAL"/>
              <w:rPr>
                <w:sz w:val="16"/>
                <w:szCs w:val="16"/>
              </w:rPr>
            </w:pPr>
            <w:r w:rsidRPr="00E3326C">
              <w:rPr>
                <w:sz w:val="16"/>
                <w:szCs w:val="16"/>
              </w:rPr>
              <w:t>C04</w:t>
            </w:r>
          </w:p>
        </w:tc>
        <w:tc>
          <w:tcPr>
            <w:tcW w:w="5638" w:type="dxa"/>
          </w:tcPr>
          <w:p w14:paraId="54CC850D" w14:textId="77777777" w:rsidR="005A1EB1" w:rsidRPr="00E3326C" w:rsidRDefault="005A1EB1" w:rsidP="005A1EB1">
            <w:pPr>
              <w:pStyle w:val="TAL"/>
              <w:rPr>
                <w:sz w:val="16"/>
                <w:szCs w:val="16"/>
              </w:rPr>
            </w:pPr>
            <w:r w:rsidRPr="00E3326C">
              <w:rPr>
                <w:sz w:val="16"/>
                <w:szCs w:val="16"/>
              </w:rPr>
              <w:t>IF A.12/4 THEN R ELSE N/A</w:t>
            </w:r>
          </w:p>
        </w:tc>
        <w:tc>
          <w:tcPr>
            <w:tcW w:w="2978" w:type="dxa"/>
          </w:tcPr>
          <w:p w14:paraId="45191D43" w14:textId="77777777" w:rsidR="005A1EB1" w:rsidRPr="00E3326C" w:rsidRDefault="005A1EB1" w:rsidP="005A1EB1">
            <w:pPr>
              <w:pStyle w:val="TAL"/>
              <w:rPr>
                <w:sz w:val="16"/>
                <w:szCs w:val="16"/>
              </w:rPr>
            </w:pPr>
            <w:r w:rsidRPr="00E3326C">
              <w:rPr>
                <w:sz w:val="16"/>
                <w:szCs w:val="16"/>
              </w:rPr>
              <w:t>Dedicated PDP Context</w:t>
            </w:r>
          </w:p>
        </w:tc>
      </w:tr>
      <w:tr w:rsidR="005A1EB1" w:rsidRPr="00E3326C" w14:paraId="3BDF7195" w14:textId="77777777" w:rsidTr="005A1EB1">
        <w:trPr>
          <w:cantSplit/>
        </w:trPr>
        <w:tc>
          <w:tcPr>
            <w:tcW w:w="1134" w:type="dxa"/>
          </w:tcPr>
          <w:p w14:paraId="46B66B60" w14:textId="77777777" w:rsidR="005A1EB1" w:rsidRPr="00E3326C" w:rsidRDefault="005A1EB1" w:rsidP="005A1EB1">
            <w:pPr>
              <w:pStyle w:val="TAL"/>
              <w:rPr>
                <w:sz w:val="16"/>
                <w:szCs w:val="16"/>
              </w:rPr>
            </w:pPr>
            <w:r w:rsidRPr="00E3326C">
              <w:rPr>
                <w:sz w:val="16"/>
                <w:szCs w:val="16"/>
              </w:rPr>
              <w:t>C05</w:t>
            </w:r>
          </w:p>
        </w:tc>
        <w:tc>
          <w:tcPr>
            <w:tcW w:w="5638" w:type="dxa"/>
          </w:tcPr>
          <w:p w14:paraId="5F420EAD" w14:textId="77777777" w:rsidR="005A1EB1" w:rsidRPr="00E3326C" w:rsidRDefault="005A1EB1" w:rsidP="005A1EB1">
            <w:pPr>
              <w:pStyle w:val="TAL"/>
              <w:rPr>
                <w:sz w:val="16"/>
                <w:szCs w:val="16"/>
              </w:rPr>
            </w:pPr>
            <w:r w:rsidRPr="00E3326C">
              <w:rPr>
                <w:sz w:val="16"/>
                <w:szCs w:val="16"/>
              </w:rPr>
              <w:t>IF A.12/5 THEN R ELSE N/A</w:t>
            </w:r>
          </w:p>
        </w:tc>
        <w:tc>
          <w:tcPr>
            <w:tcW w:w="2978" w:type="dxa"/>
          </w:tcPr>
          <w:p w14:paraId="0439E3A9" w14:textId="77777777" w:rsidR="005A1EB1" w:rsidRPr="00E3326C" w:rsidRDefault="005A1EB1" w:rsidP="005A1EB1">
            <w:pPr>
              <w:pStyle w:val="TAL"/>
              <w:rPr>
                <w:sz w:val="16"/>
                <w:szCs w:val="16"/>
              </w:rPr>
            </w:pPr>
            <w:r w:rsidRPr="00E3326C">
              <w:rPr>
                <w:sz w:val="16"/>
                <w:szCs w:val="16"/>
              </w:rPr>
              <w:t>P-CSCF Discovery via PCO</w:t>
            </w:r>
          </w:p>
        </w:tc>
      </w:tr>
      <w:tr w:rsidR="005A1EB1" w:rsidRPr="00E3326C" w14:paraId="41C4D23E" w14:textId="77777777" w:rsidTr="005A1EB1">
        <w:trPr>
          <w:cantSplit/>
        </w:trPr>
        <w:tc>
          <w:tcPr>
            <w:tcW w:w="1134" w:type="dxa"/>
          </w:tcPr>
          <w:p w14:paraId="06153AE6" w14:textId="77777777" w:rsidR="005A1EB1" w:rsidRPr="00E3326C" w:rsidRDefault="005A1EB1" w:rsidP="005A1EB1">
            <w:pPr>
              <w:pStyle w:val="TAL"/>
              <w:rPr>
                <w:sz w:val="16"/>
                <w:szCs w:val="16"/>
              </w:rPr>
            </w:pPr>
            <w:r w:rsidRPr="00E3326C">
              <w:rPr>
                <w:sz w:val="16"/>
                <w:szCs w:val="16"/>
              </w:rPr>
              <w:t>C06</w:t>
            </w:r>
          </w:p>
        </w:tc>
        <w:tc>
          <w:tcPr>
            <w:tcW w:w="5638" w:type="dxa"/>
          </w:tcPr>
          <w:p w14:paraId="77812DE4" w14:textId="77777777" w:rsidR="005A1EB1" w:rsidRPr="00E3326C" w:rsidRDefault="005A1EB1" w:rsidP="005A1EB1">
            <w:pPr>
              <w:pStyle w:val="TAL"/>
              <w:rPr>
                <w:sz w:val="16"/>
                <w:szCs w:val="16"/>
              </w:rPr>
            </w:pPr>
            <w:r w:rsidRPr="00E3326C">
              <w:rPr>
                <w:sz w:val="16"/>
                <w:szCs w:val="16"/>
              </w:rPr>
              <w:t>IF A.7/1 AND A.13/1 THEN R ELSE N/A</w:t>
            </w:r>
          </w:p>
        </w:tc>
        <w:tc>
          <w:tcPr>
            <w:tcW w:w="2978" w:type="dxa"/>
          </w:tcPr>
          <w:p w14:paraId="31CA87B4" w14:textId="77777777" w:rsidR="005A1EB1" w:rsidRPr="00E3326C" w:rsidRDefault="005A1EB1" w:rsidP="005A1EB1">
            <w:pPr>
              <w:pStyle w:val="TAL"/>
              <w:rPr>
                <w:sz w:val="16"/>
                <w:szCs w:val="16"/>
              </w:rPr>
            </w:pPr>
            <w:r w:rsidRPr="00E3326C">
              <w:rPr>
                <w:sz w:val="16"/>
                <w:szCs w:val="16"/>
              </w:rPr>
              <w:t>IPv4 and configured to initiate P-CSCF discovery via DHCPv4</w:t>
            </w:r>
          </w:p>
        </w:tc>
      </w:tr>
      <w:tr w:rsidR="005A1EB1" w:rsidRPr="00E3326C" w14:paraId="4FD0DED3" w14:textId="77777777" w:rsidTr="005A1EB1">
        <w:trPr>
          <w:cantSplit/>
        </w:trPr>
        <w:tc>
          <w:tcPr>
            <w:tcW w:w="1134" w:type="dxa"/>
          </w:tcPr>
          <w:p w14:paraId="36C263CC" w14:textId="77777777" w:rsidR="005A1EB1" w:rsidRPr="00E3326C" w:rsidRDefault="005A1EB1" w:rsidP="005A1EB1">
            <w:pPr>
              <w:pStyle w:val="TAL"/>
              <w:rPr>
                <w:sz w:val="16"/>
                <w:szCs w:val="16"/>
              </w:rPr>
            </w:pPr>
            <w:r w:rsidRPr="00E3326C">
              <w:rPr>
                <w:sz w:val="16"/>
                <w:szCs w:val="16"/>
              </w:rPr>
              <w:t>C07</w:t>
            </w:r>
          </w:p>
        </w:tc>
        <w:tc>
          <w:tcPr>
            <w:tcW w:w="5638" w:type="dxa"/>
          </w:tcPr>
          <w:p w14:paraId="5A7B69B1" w14:textId="77777777" w:rsidR="005A1EB1" w:rsidRPr="00E3326C" w:rsidRDefault="005A1EB1" w:rsidP="005A1EB1">
            <w:pPr>
              <w:pStyle w:val="TAL"/>
              <w:rPr>
                <w:sz w:val="16"/>
                <w:szCs w:val="16"/>
              </w:rPr>
            </w:pPr>
            <w:r w:rsidRPr="00E3326C">
              <w:rPr>
                <w:sz w:val="16"/>
                <w:szCs w:val="16"/>
              </w:rPr>
              <w:t>IF A.7/1 AND A.12/8 AND A.13/2 AND A.12/5 THEN R ELSE N/A</w:t>
            </w:r>
          </w:p>
        </w:tc>
        <w:tc>
          <w:tcPr>
            <w:tcW w:w="2978" w:type="dxa"/>
          </w:tcPr>
          <w:p w14:paraId="4B928A4F" w14:textId="77777777" w:rsidR="005A1EB1" w:rsidRPr="00E3326C" w:rsidRDefault="005A1EB1" w:rsidP="005A1EB1">
            <w:pPr>
              <w:pStyle w:val="TAL"/>
              <w:keepNext w:val="0"/>
              <w:keepLines w:val="0"/>
              <w:rPr>
                <w:sz w:val="16"/>
                <w:szCs w:val="16"/>
              </w:rPr>
            </w:pPr>
            <w:r w:rsidRPr="00E3326C">
              <w:rPr>
                <w:sz w:val="16"/>
                <w:szCs w:val="16"/>
              </w:rPr>
              <w:t>IPv4 and P-CSCF discovery via PCO and P-CSCF discovery via DHCPv4 and configured to initiate P-CSCF discovery via PCO</w:t>
            </w:r>
          </w:p>
        </w:tc>
      </w:tr>
      <w:tr w:rsidR="005A1EB1" w:rsidRPr="00E3326C" w14:paraId="13CFAFE1" w14:textId="77777777" w:rsidTr="005A1EB1">
        <w:trPr>
          <w:cantSplit/>
        </w:trPr>
        <w:tc>
          <w:tcPr>
            <w:tcW w:w="1134" w:type="dxa"/>
          </w:tcPr>
          <w:p w14:paraId="1B013499" w14:textId="77777777" w:rsidR="005A1EB1" w:rsidRPr="00E3326C" w:rsidRDefault="005A1EB1" w:rsidP="005A1EB1">
            <w:pPr>
              <w:pStyle w:val="TAL"/>
              <w:rPr>
                <w:sz w:val="16"/>
                <w:szCs w:val="16"/>
              </w:rPr>
            </w:pPr>
            <w:r w:rsidRPr="00E3326C">
              <w:rPr>
                <w:sz w:val="16"/>
                <w:szCs w:val="16"/>
              </w:rPr>
              <w:t>C08</w:t>
            </w:r>
          </w:p>
        </w:tc>
        <w:tc>
          <w:tcPr>
            <w:tcW w:w="5638" w:type="dxa"/>
          </w:tcPr>
          <w:p w14:paraId="184B934C" w14:textId="77777777" w:rsidR="005A1EB1" w:rsidRPr="00E3326C" w:rsidRDefault="005A1EB1" w:rsidP="005A1EB1">
            <w:pPr>
              <w:pStyle w:val="TAL"/>
              <w:rPr>
                <w:sz w:val="16"/>
                <w:szCs w:val="16"/>
              </w:rPr>
            </w:pPr>
            <w:r w:rsidRPr="00E3326C">
              <w:rPr>
                <w:sz w:val="16"/>
                <w:szCs w:val="16"/>
              </w:rPr>
              <w:t>IF A.12/7 THEN R ELSE N/A</w:t>
            </w:r>
          </w:p>
        </w:tc>
        <w:tc>
          <w:tcPr>
            <w:tcW w:w="2978" w:type="dxa"/>
          </w:tcPr>
          <w:p w14:paraId="265E898D" w14:textId="77777777" w:rsidR="005A1EB1" w:rsidRPr="00E3326C" w:rsidRDefault="005A1EB1" w:rsidP="005A1EB1">
            <w:pPr>
              <w:pStyle w:val="TAL"/>
              <w:rPr>
                <w:sz w:val="16"/>
                <w:szCs w:val="16"/>
              </w:rPr>
            </w:pPr>
            <w:r w:rsidRPr="00E3326C">
              <w:rPr>
                <w:sz w:val="16"/>
                <w:szCs w:val="16"/>
              </w:rPr>
              <w:t>Configured to initiate P-CSCF discovery via DHCPv6</w:t>
            </w:r>
          </w:p>
        </w:tc>
      </w:tr>
      <w:tr w:rsidR="005A1EB1" w:rsidRPr="00E3326C" w14:paraId="5580D40E" w14:textId="77777777" w:rsidTr="005A1EB1">
        <w:trPr>
          <w:cantSplit/>
        </w:trPr>
        <w:tc>
          <w:tcPr>
            <w:tcW w:w="1134" w:type="dxa"/>
          </w:tcPr>
          <w:p w14:paraId="219B136C" w14:textId="77777777" w:rsidR="005A1EB1" w:rsidRPr="00E3326C" w:rsidRDefault="005A1EB1" w:rsidP="005A1EB1">
            <w:pPr>
              <w:pStyle w:val="TAL"/>
              <w:rPr>
                <w:sz w:val="16"/>
                <w:szCs w:val="16"/>
              </w:rPr>
            </w:pPr>
            <w:r w:rsidRPr="00E3326C">
              <w:rPr>
                <w:sz w:val="16"/>
                <w:szCs w:val="16"/>
              </w:rPr>
              <w:t>C09</w:t>
            </w:r>
          </w:p>
        </w:tc>
        <w:tc>
          <w:tcPr>
            <w:tcW w:w="5638" w:type="dxa"/>
          </w:tcPr>
          <w:p w14:paraId="5544D10D" w14:textId="77777777" w:rsidR="005A1EB1" w:rsidRPr="00E3326C" w:rsidRDefault="005A1EB1" w:rsidP="005A1EB1">
            <w:pPr>
              <w:pStyle w:val="TAL"/>
              <w:rPr>
                <w:sz w:val="16"/>
                <w:szCs w:val="16"/>
              </w:rPr>
            </w:pPr>
            <w:r w:rsidRPr="00E3326C">
              <w:rPr>
                <w:sz w:val="16"/>
                <w:szCs w:val="16"/>
              </w:rPr>
              <w:t>IF A.12/8 AND A.12/10 AND A.12/5 THEN R ELSE N/A</w:t>
            </w:r>
          </w:p>
        </w:tc>
        <w:tc>
          <w:tcPr>
            <w:tcW w:w="2978" w:type="dxa"/>
          </w:tcPr>
          <w:p w14:paraId="4C14D01D" w14:textId="77777777" w:rsidR="005A1EB1" w:rsidRPr="00E3326C" w:rsidRDefault="005A1EB1" w:rsidP="005A1EB1">
            <w:pPr>
              <w:pStyle w:val="TAL"/>
              <w:rPr>
                <w:sz w:val="16"/>
                <w:szCs w:val="16"/>
              </w:rPr>
            </w:pPr>
            <w:r w:rsidRPr="00E3326C">
              <w:rPr>
                <w:sz w:val="16"/>
                <w:szCs w:val="16"/>
              </w:rPr>
              <w:t>P-CSCF Discovery via PCO and P-CSCF discovery via DHCPv6 and configured to initiate P-CSCF discovery via PCO</w:t>
            </w:r>
          </w:p>
        </w:tc>
      </w:tr>
      <w:tr w:rsidR="005A1EB1" w:rsidRPr="00E3326C" w14:paraId="54EE2A28" w14:textId="77777777" w:rsidTr="005A1EB1">
        <w:trPr>
          <w:cantSplit/>
        </w:trPr>
        <w:tc>
          <w:tcPr>
            <w:tcW w:w="1134" w:type="dxa"/>
          </w:tcPr>
          <w:p w14:paraId="4A541007" w14:textId="77777777" w:rsidR="005A1EB1" w:rsidRPr="00E3326C" w:rsidRDefault="005A1EB1" w:rsidP="005A1EB1">
            <w:pPr>
              <w:pStyle w:val="TAL"/>
              <w:rPr>
                <w:sz w:val="16"/>
                <w:szCs w:val="16"/>
              </w:rPr>
            </w:pPr>
            <w:r w:rsidRPr="00E3326C">
              <w:rPr>
                <w:sz w:val="16"/>
                <w:szCs w:val="16"/>
              </w:rPr>
              <w:t>C10</w:t>
            </w:r>
          </w:p>
        </w:tc>
        <w:tc>
          <w:tcPr>
            <w:tcW w:w="5638" w:type="dxa"/>
          </w:tcPr>
          <w:p w14:paraId="15F7A873" w14:textId="77777777" w:rsidR="005A1EB1" w:rsidRPr="00E3326C" w:rsidRDefault="005A1EB1" w:rsidP="005A1EB1">
            <w:pPr>
              <w:pStyle w:val="TAL"/>
              <w:rPr>
                <w:sz w:val="16"/>
                <w:szCs w:val="16"/>
              </w:rPr>
            </w:pPr>
            <w:r w:rsidRPr="00E3326C">
              <w:rPr>
                <w:sz w:val="16"/>
                <w:szCs w:val="16"/>
              </w:rPr>
              <w:t>IF A.12/8 AND A.12/10 AND A.12/7 THEN R ELSE N/A</w:t>
            </w:r>
          </w:p>
        </w:tc>
        <w:tc>
          <w:tcPr>
            <w:tcW w:w="2978" w:type="dxa"/>
          </w:tcPr>
          <w:p w14:paraId="5905F754" w14:textId="77777777" w:rsidR="005A1EB1" w:rsidRPr="00E3326C" w:rsidRDefault="005A1EB1" w:rsidP="005A1EB1">
            <w:pPr>
              <w:pStyle w:val="TAL"/>
              <w:rPr>
                <w:sz w:val="16"/>
                <w:szCs w:val="16"/>
              </w:rPr>
            </w:pPr>
            <w:r w:rsidRPr="00E3326C">
              <w:rPr>
                <w:sz w:val="16"/>
                <w:szCs w:val="16"/>
              </w:rPr>
              <w:t>P-CSCF Discovery via PCO and P-CSCF discovery via DHCPv6 and configured to initiate P-CSCF discovery via DHCPv6</w:t>
            </w:r>
          </w:p>
        </w:tc>
      </w:tr>
      <w:tr w:rsidR="005A1EB1" w:rsidRPr="00E3326C" w14:paraId="0109DB17" w14:textId="77777777" w:rsidTr="005A1EB1">
        <w:trPr>
          <w:cantSplit/>
        </w:trPr>
        <w:tc>
          <w:tcPr>
            <w:tcW w:w="1134" w:type="dxa"/>
          </w:tcPr>
          <w:p w14:paraId="4FD415CD" w14:textId="77777777" w:rsidR="005A1EB1" w:rsidRPr="00E3326C" w:rsidRDefault="005A1EB1" w:rsidP="005A1EB1">
            <w:pPr>
              <w:pStyle w:val="TAL"/>
              <w:rPr>
                <w:sz w:val="16"/>
                <w:szCs w:val="16"/>
              </w:rPr>
            </w:pPr>
            <w:r w:rsidRPr="00E3326C">
              <w:rPr>
                <w:sz w:val="16"/>
                <w:szCs w:val="16"/>
              </w:rPr>
              <w:t>C11</w:t>
            </w:r>
          </w:p>
        </w:tc>
        <w:tc>
          <w:tcPr>
            <w:tcW w:w="5638" w:type="dxa"/>
          </w:tcPr>
          <w:p w14:paraId="16552813" w14:textId="77777777" w:rsidR="005A1EB1" w:rsidRPr="00E3326C" w:rsidRDefault="005A1EB1" w:rsidP="005A1EB1">
            <w:pPr>
              <w:pStyle w:val="TAL"/>
              <w:rPr>
                <w:sz w:val="16"/>
                <w:szCs w:val="16"/>
              </w:rPr>
            </w:pPr>
            <w:r w:rsidRPr="00E3326C">
              <w:rPr>
                <w:sz w:val="16"/>
                <w:szCs w:val="16"/>
              </w:rPr>
              <w:t>Void</w:t>
            </w:r>
          </w:p>
        </w:tc>
        <w:tc>
          <w:tcPr>
            <w:tcW w:w="2978" w:type="dxa"/>
          </w:tcPr>
          <w:p w14:paraId="5BEF2922" w14:textId="77777777" w:rsidR="005A1EB1" w:rsidRPr="00E3326C" w:rsidRDefault="005A1EB1" w:rsidP="005A1EB1">
            <w:pPr>
              <w:pStyle w:val="TAL"/>
              <w:rPr>
                <w:sz w:val="16"/>
                <w:szCs w:val="16"/>
              </w:rPr>
            </w:pPr>
          </w:p>
        </w:tc>
      </w:tr>
      <w:tr w:rsidR="005A1EB1" w:rsidRPr="00E3326C" w14:paraId="5FFAFFD8" w14:textId="77777777" w:rsidTr="005A1EB1">
        <w:trPr>
          <w:cantSplit/>
        </w:trPr>
        <w:tc>
          <w:tcPr>
            <w:tcW w:w="1134" w:type="dxa"/>
          </w:tcPr>
          <w:p w14:paraId="7226BDBF" w14:textId="77777777" w:rsidR="005A1EB1" w:rsidRPr="00E3326C" w:rsidRDefault="005A1EB1" w:rsidP="005A1EB1">
            <w:pPr>
              <w:pStyle w:val="TAL"/>
              <w:rPr>
                <w:sz w:val="16"/>
                <w:szCs w:val="16"/>
              </w:rPr>
            </w:pPr>
            <w:r w:rsidRPr="00E3326C">
              <w:rPr>
                <w:sz w:val="16"/>
                <w:szCs w:val="16"/>
              </w:rPr>
              <w:t>C12</w:t>
            </w:r>
          </w:p>
        </w:tc>
        <w:tc>
          <w:tcPr>
            <w:tcW w:w="5638" w:type="dxa"/>
          </w:tcPr>
          <w:p w14:paraId="534A31A9" w14:textId="77777777" w:rsidR="005A1EB1" w:rsidRPr="00E3326C" w:rsidRDefault="005A1EB1" w:rsidP="005A1EB1">
            <w:pPr>
              <w:pStyle w:val="TAL"/>
              <w:rPr>
                <w:sz w:val="16"/>
                <w:szCs w:val="16"/>
              </w:rPr>
            </w:pPr>
            <w:r w:rsidRPr="00E3326C">
              <w:rPr>
                <w:sz w:val="16"/>
                <w:szCs w:val="16"/>
              </w:rPr>
              <w:t>Void</w:t>
            </w:r>
          </w:p>
        </w:tc>
        <w:tc>
          <w:tcPr>
            <w:tcW w:w="2978" w:type="dxa"/>
          </w:tcPr>
          <w:p w14:paraId="60600DB7" w14:textId="77777777" w:rsidR="005A1EB1" w:rsidRPr="00E3326C" w:rsidRDefault="005A1EB1" w:rsidP="005A1EB1">
            <w:pPr>
              <w:pStyle w:val="TAL"/>
              <w:rPr>
                <w:sz w:val="16"/>
                <w:szCs w:val="16"/>
              </w:rPr>
            </w:pPr>
          </w:p>
        </w:tc>
      </w:tr>
      <w:tr w:rsidR="005A1EB1" w:rsidRPr="00E3326C" w14:paraId="6A9EA239" w14:textId="77777777" w:rsidTr="005A1EB1">
        <w:trPr>
          <w:cantSplit/>
        </w:trPr>
        <w:tc>
          <w:tcPr>
            <w:tcW w:w="1134" w:type="dxa"/>
          </w:tcPr>
          <w:p w14:paraId="3B35DD8E" w14:textId="77777777" w:rsidR="005A1EB1" w:rsidRPr="00E3326C" w:rsidRDefault="005A1EB1" w:rsidP="005A1EB1">
            <w:pPr>
              <w:pStyle w:val="TAL"/>
              <w:rPr>
                <w:sz w:val="16"/>
                <w:szCs w:val="16"/>
              </w:rPr>
            </w:pPr>
            <w:r w:rsidRPr="00E3326C">
              <w:rPr>
                <w:sz w:val="16"/>
                <w:szCs w:val="16"/>
              </w:rPr>
              <w:t>C13</w:t>
            </w:r>
          </w:p>
        </w:tc>
        <w:tc>
          <w:tcPr>
            <w:tcW w:w="5638" w:type="dxa"/>
          </w:tcPr>
          <w:p w14:paraId="1C81737E" w14:textId="77777777" w:rsidR="005A1EB1" w:rsidRPr="00E3326C" w:rsidRDefault="005A1EB1" w:rsidP="005A1EB1">
            <w:pPr>
              <w:pStyle w:val="TAL"/>
              <w:rPr>
                <w:sz w:val="16"/>
                <w:szCs w:val="16"/>
              </w:rPr>
            </w:pPr>
            <w:r w:rsidRPr="00E3326C">
              <w:rPr>
                <w:sz w:val="16"/>
                <w:szCs w:val="16"/>
              </w:rPr>
              <w:t>Void</w:t>
            </w:r>
          </w:p>
        </w:tc>
        <w:tc>
          <w:tcPr>
            <w:tcW w:w="2978" w:type="dxa"/>
          </w:tcPr>
          <w:p w14:paraId="2D38799F" w14:textId="77777777" w:rsidR="005A1EB1" w:rsidRPr="00E3326C" w:rsidRDefault="005A1EB1" w:rsidP="005A1EB1">
            <w:pPr>
              <w:pStyle w:val="TAL"/>
              <w:rPr>
                <w:sz w:val="16"/>
                <w:szCs w:val="16"/>
              </w:rPr>
            </w:pPr>
          </w:p>
        </w:tc>
      </w:tr>
      <w:tr w:rsidR="005A1EB1" w:rsidRPr="00E3326C" w14:paraId="6E5ECF94" w14:textId="77777777" w:rsidTr="005A1EB1">
        <w:trPr>
          <w:cantSplit/>
        </w:trPr>
        <w:tc>
          <w:tcPr>
            <w:tcW w:w="1134" w:type="dxa"/>
          </w:tcPr>
          <w:p w14:paraId="62C26043" w14:textId="77777777" w:rsidR="005A1EB1" w:rsidRPr="00E3326C" w:rsidRDefault="005A1EB1" w:rsidP="005A1EB1">
            <w:pPr>
              <w:pStyle w:val="TAL"/>
              <w:rPr>
                <w:sz w:val="16"/>
                <w:szCs w:val="16"/>
              </w:rPr>
            </w:pPr>
            <w:r w:rsidRPr="00E3326C">
              <w:rPr>
                <w:sz w:val="16"/>
                <w:szCs w:val="16"/>
              </w:rPr>
              <w:t>C14</w:t>
            </w:r>
          </w:p>
        </w:tc>
        <w:tc>
          <w:tcPr>
            <w:tcW w:w="5638" w:type="dxa"/>
          </w:tcPr>
          <w:p w14:paraId="55F3D855" w14:textId="77777777" w:rsidR="005A1EB1" w:rsidRPr="00E3326C" w:rsidRDefault="005A1EB1" w:rsidP="005A1EB1">
            <w:pPr>
              <w:pStyle w:val="TAL"/>
              <w:rPr>
                <w:sz w:val="16"/>
                <w:szCs w:val="16"/>
              </w:rPr>
            </w:pPr>
            <w:r w:rsidRPr="00E3326C">
              <w:rPr>
                <w:sz w:val="16"/>
                <w:szCs w:val="16"/>
              </w:rPr>
              <w:t>Void</w:t>
            </w:r>
          </w:p>
        </w:tc>
        <w:tc>
          <w:tcPr>
            <w:tcW w:w="2978" w:type="dxa"/>
          </w:tcPr>
          <w:p w14:paraId="06BF2799" w14:textId="77777777" w:rsidR="005A1EB1" w:rsidRPr="00E3326C" w:rsidRDefault="005A1EB1" w:rsidP="005A1EB1">
            <w:pPr>
              <w:pStyle w:val="TAL"/>
              <w:rPr>
                <w:sz w:val="16"/>
                <w:szCs w:val="16"/>
              </w:rPr>
            </w:pPr>
          </w:p>
        </w:tc>
      </w:tr>
      <w:tr w:rsidR="005A1EB1" w:rsidRPr="00E3326C" w14:paraId="7700E42D" w14:textId="77777777" w:rsidTr="005A1EB1">
        <w:trPr>
          <w:cantSplit/>
        </w:trPr>
        <w:tc>
          <w:tcPr>
            <w:tcW w:w="1134" w:type="dxa"/>
          </w:tcPr>
          <w:p w14:paraId="464E470B" w14:textId="77777777" w:rsidR="005A1EB1" w:rsidRPr="00E3326C" w:rsidRDefault="005A1EB1" w:rsidP="005A1EB1">
            <w:pPr>
              <w:pStyle w:val="TAL"/>
              <w:rPr>
                <w:sz w:val="16"/>
                <w:szCs w:val="16"/>
              </w:rPr>
            </w:pPr>
            <w:r w:rsidRPr="00E3326C">
              <w:rPr>
                <w:sz w:val="16"/>
                <w:szCs w:val="16"/>
              </w:rPr>
              <w:t>C15</w:t>
            </w:r>
          </w:p>
        </w:tc>
        <w:tc>
          <w:tcPr>
            <w:tcW w:w="5638" w:type="dxa"/>
          </w:tcPr>
          <w:p w14:paraId="44084896" w14:textId="77777777" w:rsidR="005A1EB1" w:rsidRPr="00E3326C" w:rsidRDefault="005A1EB1" w:rsidP="005A1EB1">
            <w:pPr>
              <w:pStyle w:val="TAL"/>
              <w:rPr>
                <w:sz w:val="16"/>
                <w:szCs w:val="16"/>
              </w:rPr>
            </w:pPr>
            <w:r w:rsidRPr="00E3326C">
              <w:rPr>
                <w:sz w:val="16"/>
                <w:szCs w:val="16"/>
              </w:rPr>
              <w:t>Void</w:t>
            </w:r>
          </w:p>
        </w:tc>
        <w:tc>
          <w:tcPr>
            <w:tcW w:w="2978" w:type="dxa"/>
          </w:tcPr>
          <w:p w14:paraId="0CD5894C" w14:textId="77777777" w:rsidR="005A1EB1" w:rsidRPr="00E3326C" w:rsidRDefault="005A1EB1" w:rsidP="005A1EB1">
            <w:pPr>
              <w:pStyle w:val="TAL"/>
              <w:rPr>
                <w:sz w:val="16"/>
                <w:szCs w:val="16"/>
              </w:rPr>
            </w:pPr>
          </w:p>
        </w:tc>
      </w:tr>
      <w:tr w:rsidR="005A1EB1" w:rsidRPr="00E3326C" w14:paraId="66BF6629" w14:textId="77777777" w:rsidTr="005A1EB1">
        <w:trPr>
          <w:cantSplit/>
        </w:trPr>
        <w:tc>
          <w:tcPr>
            <w:tcW w:w="1134" w:type="dxa"/>
          </w:tcPr>
          <w:p w14:paraId="783E7BB2" w14:textId="77777777" w:rsidR="005A1EB1" w:rsidRPr="00E3326C" w:rsidRDefault="005A1EB1" w:rsidP="005A1EB1">
            <w:pPr>
              <w:pStyle w:val="TAL"/>
              <w:rPr>
                <w:sz w:val="16"/>
                <w:szCs w:val="16"/>
              </w:rPr>
            </w:pPr>
            <w:r w:rsidRPr="00E3326C">
              <w:rPr>
                <w:sz w:val="16"/>
                <w:szCs w:val="16"/>
              </w:rPr>
              <w:t>C16</w:t>
            </w:r>
          </w:p>
        </w:tc>
        <w:tc>
          <w:tcPr>
            <w:tcW w:w="5638" w:type="dxa"/>
          </w:tcPr>
          <w:p w14:paraId="101C447E" w14:textId="77777777" w:rsidR="005A1EB1" w:rsidRPr="00E3326C" w:rsidRDefault="005A1EB1" w:rsidP="005A1EB1">
            <w:pPr>
              <w:pStyle w:val="TAL"/>
              <w:rPr>
                <w:sz w:val="16"/>
                <w:szCs w:val="16"/>
              </w:rPr>
            </w:pPr>
            <w:r w:rsidRPr="00E3326C">
              <w:rPr>
                <w:sz w:val="16"/>
                <w:szCs w:val="16"/>
              </w:rPr>
              <w:t>Void</w:t>
            </w:r>
          </w:p>
        </w:tc>
        <w:tc>
          <w:tcPr>
            <w:tcW w:w="2978" w:type="dxa"/>
          </w:tcPr>
          <w:p w14:paraId="277C4DBF" w14:textId="77777777" w:rsidR="005A1EB1" w:rsidRPr="00E3326C" w:rsidRDefault="005A1EB1" w:rsidP="005A1EB1">
            <w:pPr>
              <w:pStyle w:val="TAL"/>
              <w:rPr>
                <w:sz w:val="16"/>
                <w:szCs w:val="16"/>
              </w:rPr>
            </w:pPr>
          </w:p>
        </w:tc>
      </w:tr>
      <w:tr w:rsidR="005A1EB1" w:rsidRPr="00E3326C" w:rsidDel="00E401E4" w14:paraId="32AE73A4" w14:textId="77777777" w:rsidTr="005A1EB1">
        <w:trPr>
          <w:cantSplit/>
        </w:trPr>
        <w:tc>
          <w:tcPr>
            <w:tcW w:w="1134" w:type="dxa"/>
          </w:tcPr>
          <w:p w14:paraId="57BF2190" w14:textId="77777777" w:rsidR="005A1EB1" w:rsidRPr="00E3326C" w:rsidRDefault="005A1EB1" w:rsidP="005A1EB1">
            <w:pPr>
              <w:pStyle w:val="TAL"/>
              <w:rPr>
                <w:sz w:val="16"/>
                <w:szCs w:val="16"/>
              </w:rPr>
            </w:pPr>
            <w:r w:rsidRPr="00E3326C">
              <w:rPr>
                <w:sz w:val="16"/>
                <w:szCs w:val="16"/>
              </w:rPr>
              <w:t>C17</w:t>
            </w:r>
          </w:p>
        </w:tc>
        <w:tc>
          <w:tcPr>
            <w:tcW w:w="5638" w:type="dxa"/>
          </w:tcPr>
          <w:p w14:paraId="5A777604" w14:textId="77777777" w:rsidR="005A1EB1" w:rsidRPr="00E3326C" w:rsidRDefault="005A1EB1" w:rsidP="005A1EB1">
            <w:pPr>
              <w:pStyle w:val="TAL"/>
              <w:rPr>
                <w:sz w:val="16"/>
                <w:szCs w:val="16"/>
              </w:rPr>
            </w:pPr>
            <w:r w:rsidRPr="00E3326C">
              <w:rPr>
                <w:sz w:val="16"/>
                <w:szCs w:val="16"/>
              </w:rPr>
              <w:t>IF A.6a/2 AND A.18/1 AND NOT [73] A.4.3.2-2A/1 THEN R ELSE N/A</w:t>
            </w:r>
          </w:p>
        </w:tc>
        <w:tc>
          <w:tcPr>
            <w:tcW w:w="2978" w:type="dxa"/>
          </w:tcPr>
          <w:p w14:paraId="33F75617" w14:textId="77777777" w:rsidR="005A1EB1" w:rsidRPr="00E3326C" w:rsidDel="00E401E4" w:rsidRDefault="005A1EB1" w:rsidP="005A1EB1">
            <w:pPr>
              <w:pStyle w:val="TAL"/>
              <w:rPr>
                <w:sz w:val="16"/>
                <w:szCs w:val="16"/>
              </w:rPr>
            </w:pPr>
            <w:r w:rsidRPr="00E3326C">
              <w:rPr>
                <w:sz w:val="16"/>
                <w:szCs w:val="16"/>
              </w:rPr>
              <w:t>IMS security and E-UTRA and not UE category M1</w:t>
            </w:r>
          </w:p>
        </w:tc>
      </w:tr>
      <w:tr w:rsidR="005A1EB1" w:rsidRPr="00E3326C" w14:paraId="7E900572" w14:textId="77777777" w:rsidTr="005A1EB1">
        <w:trPr>
          <w:cantSplit/>
        </w:trPr>
        <w:tc>
          <w:tcPr>
            <w:tcW w:w="1134" w:type="dxa"/>
          </w:tcPr>
          <w:p w14:paraId="699738C3" w14:textId="77777777" w:rsidR="005A1EB1" w:rsidRPr="00E3326C" w:rsidRDefault="005A1EB1" w:rsidP="005A1EB1">
            <w:pPr>
              <w:pStyle w:val="TAL"/>
              <w:rPr>
                <w:sz w:val="16"/>
                <w:szCs w:val="16"/>
              </w:rPr>
            </w:pPr>
            <w:r w:rsidRPr="00E3326C">
              <w:rPr>
                <w:sz w:val="16"/>
                <w:szCs w:val="16"/>
              </w:rPr>
              <w:t>C18</w:t>
            </w:r>
          </w:p>
        </w:tc>
        <w:tc>
          <w:tcPr>
            <w:tcW w:w="5638" w:type="dxa"/>
          </w:tcPr>
          <w:p w14:paraId="6969770A" w14:textId="77777777" w:rsidR="005A1EB1" w:rsidRPr="00E3326C" w:rsidRDefault="005A1EB1" w:rsidP="005A1EB1">
            <w:pPr>
              <w:pStyle w:val="TAL"/>
              <w:rPr>
                <w:sz w:val="16"/>
                <w:szCs w:val="16"/>
              </w:rPr>
            </w:pPr>
            <w:r w:rsidRPr="00E3326C">
              <w:rPr>
                <w:sz w:val="16"/>
                <w:szCs w:val="16"/>
              </w:rPr>
              <w:t>IF A.6a/1 AND NOT A.6a/2 AND A.18/1 AND NOT [73] A.4.3.2-2A/1 THEN R ELSE N/A</w:t>
            </w:r>
          </w:p>
        </w:tc>
        <w:tc>
          <w:tcPr>
            <w:tcW w:w="2978" w:type="dxa"/>
          </w:tcPr>
          <w:p w14:paraId="0E08B18C" w14:textId="77777777" w:rsidR="005A1EB1" w:rsidRPr="00E3326C" w:rsidRDefault="005A1EB1" w:rsidP="005A1EB1">
            <w:pPr>
              <w:pStyle w:val="TAL"/>
              <w:rPr>
                <w:sz w:val="16"/>
                <w:szCs w:val="16"/>
              </w:rPr>
            </w:pPr>
            <w:r w:rsidRPr="00E3326C">
              <w:rPr>
                <w:sz w:val="16"/>
                <w:szCs w:val="16"/>
              </w:rPr>
              <w:t>GIBA and not IMS security and E-UTRA and not UE category M1</w:t>
            </w:r>
          </w:p>
        </w:tc>
      </w:tr>
      <w:tr w:rsidR="005A1EB1" w:rsidRPr="00E3326C" w14:paraId="74DAF67B" w14:textId="77777777" w:rsidTr="005A1EB1">
        <w:trPr>
          <w:cantSplit/>
        </w:trPr>
        <w:tc>
          <w:tcPr>
            <w:tcW w:w="1134" w:type="dxa"/>
          </w:tcPr>
          <w:p w14:paraId="762DF274" w14:textId="77777777" w:rsidR="005A1EB1" w:rsidRPr="00E3326C" w:rsidRDefault="005A1EB1" w:rsidP="005A1EB1">
            <w:pPr>
              <w:pStyle w:val="TAL"/>
              <w:rPr>
                <w:sz w:val="16"/>
                <w:szCs w:val="16"/>
              </w:rPr>
            </w:pPr>
            <w:r w:rsidRPr="00E3326C">
              <w:rPr>
                <w:sz w:val="16"/>
                <w:szCs w:val="16"/>
              </w:rPr>
              <w:t>C19</w:t>
            </w:r>
          </w:p>
        </w:tc>
        <w:tc>
          <w:tcPr>
            <w:tcW w:w="5638" w:type="dxa"/>
          </w:tcPr>
          <w:p w14:paraId="5BBB38B6" w14:textId="77777777" w:rsidR="005A1EB1" w:rsidRPr="00E3326C" w:rsidRDefault="005A1EB1" w:rsidP="005A1EB1">
            <w:pPr>
              <w:pStyle w:val="TAL"/>
              <w:rPr>
                <w:sz w:val="16"/>
                <w:szCs w:val="16"/>
              </w:rPr>
            </w:pPr>
            <w:r w:rsidRPr="00E3326C">
              <w:rPr>
                <w:sz w:val="16"/>
                <w:szCs w:val="16"/>
              </w:rPr>
              <w:t>IF A.6a/2 AND A.6a/1 THEN R ELSE N/A</w:t>
            </w:r>
          </w:p>
        </w:tc>
        <w:tc>
          <w:tcPr>
            <w:tcW w:w="2978" w:type="dxa"/>
          </w:tcPr>
          <w:p w14:paraId="387B7F9A" w14:textId="77777777" w:rsidR="005A1EB1" w:rsidRPr="00E3326C" w:rsidRDefault="005A1EB1" w:rsidP="005A1EB1">
            <w:pPr>
              <w:pStyle w:val="TAL"/>
              <w:rPr>
                <w:sz w:val="16"/>
                <w:szCs w:val="16"/>
              </w:rPr>
            </w:pPr>
            <w:r w:rsidRPr="00E3326C">
              <w:rPr>
                <w:sz w:val="16"/>
                <w:szCs w:val="16"/>
              </w:rPr>
              <w:t>IMS security and GIBA</w:t>
            </w:r>
          </w:p>
        </w:tc>
      </w:tr>
      <w:tr w:rsidR="005A1EB1" w:rsidRPr="00E3326C" w14:paraId="584D012B" w14:textId="77777777" w:rsidTr="005A1EB1">
        <w:trPr>
          <w:cantSplit/>
        </w:trPr>
        <w:tc>
          <w:tcPr>
            <w:tcW w:w="1134" w:type="dxa"/>
          </w:tcPr>
          <w:p w14:paraId="0F2ECE17" w14:textId="77777777" w:rsidR="005A1EB1" w:rsidRPr="00E3326C" w:rsidRDefault="005A1EB1" w:rsidP="005A1EB1">
            <w:pPr>
              <w:pStyle w:val="TAL"/>
              <w:rPr>
                <w:sz w:val="16"/>
                <w:szCs w:val="16"/>
              </w:rPr>
            </w:pPr>
            <w:r w:rsidRPr="00E3326C">
              <w:rPr>
                <w:sz w:val="16"/>
                <w:szCs w:val="16"/>
              </w:rPr>
              <w:t>C20</w:t>
            </w:r>
          </w:p>
        </w:tc>
        <w:tc>
          <w:tcPr>
            <w:tcW w:w="5638" w:type="dxa"/>
          </w:tcPr>
          <w:p w14:paraId="11A4F025" w14:textId="77777777" w:rsidR="005A1EB1" w:rsidRPr="00E3326C" w:rsidRDefault="005A1EB1" w:rsidP="005A1EB1">
            <w:pPr>
              <w:pStyle w:val="TAL"/>
              <w:rPr>
                <w:sz w:val="16"/>
                <w:szCs w:val="16"/>
              </w:rPr>
            </w:pPr>
            <w:r w:rsidRPr="00E3326C">
              <w:rPr>
                <w:sz w:val="16"/>
                <w:szCs w:val="16"/>
              </w:rPr>
              <w:t>Void</w:t>
            </w:r>
          </w:p>
        </w:tc>
        <w:tc>
          <w:tcPr>
            <w:tcW w:w="2978" w:type="dxa"/>
          </w:tcPr>
          <w:p w14:paraId="7F9D8039" w14:textId="77777777" w:rsidR="005A1EB1" w:rsidRPr="00E3326C" w:rsidRDefault="005A1EB1" w:rsidP="005A1EB1">
            <w:pPr>
              <w:pStyle w:val="TAL"/>
              <w:rPr>
                <w:sz w:val="16"/>
                <w:szCs w:val="16"/>
              </w:rPr>
            </w:pPr>
          </w:p>
        </w:tc>
      </w:tr>
      <w:tr w:rsidR="005A1EB1" w:rsidRPr="00E3326C" w14:paraId="05DCE828" w14:textId="77777777" w:rsidTr="005A1EB1">
        <w:trPr>
          <w:cantSplit/>
        </w:trPr>
        <w:tc>
          <w:tcPr>
            <w:tcW w:w="1134" w:type="dxa"/>
          </w:tcPr>
          <w:p w14:paraId="1D32AF35" w14:textId="77777777" w:rsidR="005A1EB1" w:rsidRPr="00E3326C" w:rsidRDefault="005A1EB1" w:rsidP="005A1EB1">
            <w:pPr>
              <w:pStyle w:val="TAL"/>
              <w:rPr>
                <w:sz w:val="16"/>
                <w:szCs w:val="16"/>
              </w:rPr>
            </w:pPr>
            <w:r w:rsidRPr="00E3326C">
              <w:rPr>
                <w:sz w:val="16"/>
                <w:szCs w:val="16"/>
              </w:rPr>
              <w:t>C21</w:t>
            </w:r>
          </w:p>
        </w:tc>
        <w:tc>
          <w:tcPr>
            <w:tcW w:w="5638" w:type="dxa"/>
          </w:tcPr>
          <w:p w14:paraId="3C783CE6" w14:textId="77777777" w:rsidR="005A1EB1" w:rsidRPr="00E3326C" w:rsidRDefault="005A1EB1" w:rsidP="005A1EB1">
            <w:pPr>
              <w:pStyle w:val="TAL"/>
              <w:rPr>
                <w:sz w:val="16"/>
                <w:szCs w:val="16"/>
              </w:rPr>
            </w:pPr>
            <w:r w:rsidRPr="00E3326C">
              <w:rPr>
                <w:sz w:val="16"/>
                <w:szCs w:val="16"/>
              </w:rPr>
              <w:t>Void</w:t>
            </w:r>
          </w:p>
        </w:tc>
        <w:tc>
          <w:tcPr>
            <w:tcW w:w="2978" w:type="dxa"/>
          </w:tcPr>
          <w:p w14:paraId="6BC529AE" w14:textId="77777777" w:rsidR="005A1EB1" w:rsidRPr="00E3326C" w:rsidRDefault="005A1EB1" w:rsidP="005A1EB1">
            <w:pPr>
              <w:pStyle w:val="TAL"/>
              <w:rPr>
                <w:sz w:val="16"/>
                <w:szCs w:val="16"/>
              </w:rPr>
            </w:pPr>
          </w:p>
        </w:tc>
      </w:tr>
      <w:tr w:rsidR="005A1EB1" w:rsidRPr="00E3326C" w14:paraId="6C2FD492" w14:textId="77777777" w:rsidTr="005A1EB1">
        <w:trPr>
          <w:cantSplit/>
        </w:trPr>
        <w:tc>
          <w:tcPr>
            <w:tcW w:w="1134" w:type="dxa"/>
          </w:tcPr>
          <w:p w14:paraId="06C30866" w14:textId="77777777" w:rsidR="005A1EB1" w:rsidRPr="00E3326C" w:rsidRDefault="005A1EB1" w:rsidP="005A1EB1">
            <w:pPr>
              <w:pStyle w:val="TAL"/>
              <w:rPr>
                <w:sz w:val="16"/>
                <w:szCs w:val="16"/>
              </w:rPr>
            </w:pPr>
            <w:r w:rsidRPr="00E3326C">
              <w:rPr>
                <w:sz w:val="16"/>
                <w:szCs w:val="16"/>
              </w:rPr>
              <w:t>C22</w:t>
            </w:r>
          </w:p>
        </w:tc>
        <w:tc>
          <w:tcPr>
            <w:tcW w:w="5638" w:type="dxa"/>
          </w:tcPr>
          <w:p w14:paraId="0325D792" w14:textId="77777777" w:rsidR="005A1EB1" w:rsidRPr="00E3326C" w:rsidRDefault="005A1EB1" w:rsidP="005A1EB1">
            <w:pPr>
              <w:pStyle w:val="TAL"/>
              <w:rPr>
                <w:sz w:val="16"/>
                <w:szCs w:val="16"/>
              </w:rPr>
            </w:pPr>
            <w:r w:rsidRPr="00E3326C">
              <w:rPr>
                <w:sz w:val="16"/>
                <w:szCs w:val="16"/>
              </w:rPr>
              <w:t>Void</w:t>
            </w:r>
          </w:p>
        </w:tc>
        <w:tc>
          <w:tcPr>
            <w:tcW w:w="2978" w:type="dxa"/>
          </w:tcPr>
          <w:p w14:paraId="5DCBBD73" w14:textId="77777777" w:rsidR="005A1EB1" w:rsidRPr="00E3326C" w:rsidRDefault="005A1EB1" w:rsidP="005A1EB1">
            <w:pPr>
              <w:pStyle w:val="TAL"/>
              <w:rPr>
                <w:sz w:val="16"/>
                <w:szCs w:val="16"/>
              </w:rPr>
            </w:pPr>
          </w:p>
        </w:tc>
      </w:tr>
      <w:tr w:rsidR="005A1EB1" w:rsidRPr="00E3326C" w14:paraId="02E817D8" w14:textId="77777777" w:rsidTr="005A1EB1">
        <w:trPr>
          <w:cantSplit/>
        </w:trPr>
        <w:tc>
          <w:tcPr>
            <w:tcW w:w="1134" w:type="dxa"/>
          </w:tcPr>
          <w:p w14:paraId="01FAD62F" w14:textId="77777777" w:rsidR="005A1EB1" w:rsidRPr="00E3326C" w:rsidRDefault="005A1EB1" w:rsidP="005A1EB1">
            <w:pPr>
              <w:pStyle w:val="TAL"/>
              <w:rPr>
                <w:sz w:val="16"/>
                <w:szCs w:val="16"/>
              </w:rPr>
            </w:pPr>
            <w:r w:rsidRPr="00E3326C">
              <w:rPr>
                <w:sz w:val="16"/>
                <w:szCs w:val="16"/>
              </w:rPr>
              <w:t>C23</w:t>
            </w:r>
          </w:p>
        </w:tc>
        <w:tc>
          <w:tcPr>
            <w:tcW w:w="5638" w:type="dxa"/>
          </w:tcPr>
          <w:p w14:paraId="0EF78758" w14:textId="77777777" w:rsidR="005A1EB1" w:rsidRPr="00E3326C" w:rsidRDefault="005A1EB1" w:rsidP="005A1EB1">
            <w:pPr>
              <w:pStyle w:val="TAL"/>
              <w:rPr>
                <w:sz w:val="16"/>
                <w:szCs w:val="16"/>
              </w:rPr>
            </w:pPr>
            <w:r w:rsidRPr="00E3326C">
              <w:rPr>
                <w:sz w:val="16"/>
                <w:szCs w:val="16"/>
              </w:rPr>
              <w:t>IF A.3A/50 AND A.15/1 AND A.16/6 AND A.4/16 AND A.18/1 AND NOT [73] A.4.3.2-2A/1 THEN R ELSE N/A</w:t>
            </w:r>
          </w:p>
        </w:tc>
        <w:tc>
          <w:tcPr>
            <w:tcW w:w="2978" w:type="dxa"/>
          </w:tcPr>
          <w:p w14:paraId="490FEC46" w14:textId="77777777" w:rsidR="005A1EB1" w:rsidRPr="00E3326C" w:rsidRDefault="005A1EB1" w:rsidP="005A1EB1">
            <w:pPr>
              <w:pStyle w:val="TAL"/>
              <w:rPr>
                <w:sz w:val="16"/>
                <w:szCs w:val="16"/>
              </w:rPr>
            </w:pPr>
            <w:r w:rsidRPr="00E3326C">
              <w:rPr>
                <w:sz w:val="16"/>
                <w:szCs w:val="16"/>
              </w:rPr>
              <w:t>MTSI and MTSI speech and MTSI Communication Hold</w:t>
            </w:r>
            <w:r w:rsidRPr="00E3326C">
              <w:t xml:space="preserve"> </w:t>
            </w:r>
            <w:r w:rsidRPr="00E3326C">
              <w:rPr>
                <w:sz w:val="16"/>
                <w:szCs w:val="16"/>
              </w:rPr>
              <w:t>and preconditions and E-UTRA and not UE category M1</w:t>
            </w:r>
          </w:p>
        </w:tc>
      </w:tr>
      <w:tr w:rsidR="005A1EB1" w:rsidRPr="00E3326C" w14:paraId="7A7296D5" w14:textId="77777777" w:rsidTr="005A1EB1">
        <w:trPr>
          <w:cantSplit/>
        </w:trPr>
        <w:tc>
          <w:tcPr>
            <w:tcW w:w="1134" w:type="dxa"/>
          </w:tcPr>
          <w:p w14:paraId="1CE767DA" w14:textId="77777777" w:rsidR="005A1EB1" w:rsidRPr="00E3326C" w:rsidRDefault="005A1EB1" w:rsidP="005A1EB1">
            <w:pPr>
              <w:pStyle w:val="TAL"/>
              <w:rPr>
                <w:sz w:val="16"/>
                <w:szCs w:val="16"/>
              </w:rPr>
            </w:pPr>
            <w:r w:rsidRPr="00E3326C">
              <w:rPr>
                <w:sz w:val="16"/>
                <w:szCs w:val="16"/>
              </w:rPr>
              <w:t>C24</w:t>
            </w:r>
          </w:p>
        </w:tc>
        <w:tc>
          <w:tcPr>
            <w:tcW w:w="5638" w:type="dxa"/>
          </w:tcPr>
          <w:p w14:paraId="7487DA61" w14:textId="77777777" w:rsidR="005A1EB1" w:rsidRPr="00E3326C" w:rsidRDefault="005A1EB1" w:rsidP="005A1EB1">
            <w:pPr>
              <w:pStyle w:val="TAL"/>
              <w:rPr>
                <w:sz w:val="16"/>
                <w:szCs w:val="16"/>
              </w:rPr>
            </w:pPr>
            <w:r w:rsidRPr="00E3326C">
              <w:rPr>
                <w:sz w:val="16"/>
                <w:szCs w:val="16"/>
              </w:rPr>
              <w:t>IF A.3A/50 AND A.16/7 AND (A.6a/3 OR A.6a/4) AND A.18/1 AND NOT [73] A.4.3.2-2A/1 THEN R ELSE N/A</w:t>
            </w:r>
          </w:p>
        </w:tc>
        <w:tc>
          <w:tcPr>
            <w:tcW w:w="2978" w:type="dxa"/>
          </w:tcPr>
          <w:p w14:paraId="1AD1B752" w14:textId="77777777" w:rsidR="005A1EB1" w:rsidRPr="00E3326C" w:rsidRDefault="005A1EB1" w:rsidP="005A1EB1">
            <w:pPr>
              <w:pStyle w:val="TAL"/>
              <w:rPr>
                <w:sz w:val="16"/>
                <w:szCs w:val="16"/>
              </w:rPr>
            </w:pPr>
            <w:r w:rsidRPr="00E3326C">
              <w:rPr>
                <w:sz w:val="16"/>
                <w:szCs w:val="16"/>
              </w:rPr>
              <w:t>MTSI and Incoming Communication Barring</w:t>
            </w:r>
            <w:r w:rsidRPr="00E3326C">
              <w:t xml:space="preserve"> </w:t>
            </w:r>
            <w:r w:rsidRPr="00E3326C">
              <w:rPr>
                <w:sz w:val="16"/>
                <w:szCs w:val="16"/>
              </w:rPr>
              <w:t>and (GBA or HTTP Digest)</w:t>
            </w:r>
            <w:r w:rsidRPr="00E3326C">
              <w:t xml:space="preserve"> </w:t>
            </w:r>
            <w:r w:rsidRPr="00E3326C">
              <w:rPr>
                <w:sz w:val="16"/>
                <w:szCs w:val="16"/>
              </w:rPr>
              <w:t>and E-UTRA and not UE category M1</w:t>
            </w:r>
          </w:p>
        </w:tc>
      </w:tr>
      <w:tr w:rsidR="005A1EB1" w:rsidRPr="00E3326C" w14:paraId="1D8FEC8C" w14:textId="77777777" w:rsidTr="005A1EB1">
        <w:trPr>
          <w:cantSplit/>
        </w:trPr>
        <w:tc>
          <w:tcPr>
            <w:tcW w:w="1134" w:type="dxa"/>
          </w:tcPr>
          <w:p w14:paraId="1911659D" w14:textId="77777777" w:rsidR="005A1EB1" w:rsidRPr="00E3326C" w:rsidRDefault="005A1EB1" w:rsidP="005A1EB1">
            <w:pPr>
              <w:pStyle w:val="TAL"/>
              <w:rPr>
                <w:sz w:val="16"/>
                <w:szCs w:val="16"/>
              </w:rPr>
            </w:pPr>
            <w:r w:rsidRPr="00E3326C">
              <w:rPr>
                <w:sz w:val="16"/>
                <w:szCs w:val="16"/>
              </w:rPr>
              <w:t>C25</w:t>
            </w:r>
          </w:p>
        </w:tc>
        <w:tc>
          <w:tcPr>
            <w:tcW w:w="5638" w:type="dxa"/>
          </w:tcPr>
          <w:p w14:paraId="4B73F1CE" w14:textId="77777777" w:rsidR="005A1EB1" w:rsidRPr="00E3326C" w:rsidRDefault="005A1EB1" w:rsidP="005A1EB1">
            <w:pPr>
              <w:pStyle w:val="TAL"/>
              <w:rPr>
                <w:sz w:val="16"/>
                <w:szCs w:val="16"/>
              </w:rPr>
            </w:pPr>
            <w:r w:rsidRPr="00E3326C">
              <w:rPr>
                <w:sz w:val="16"/>
                <w:szCs w:val="16"/>
              </w:rPr>
              <w:t>Void</w:t>
            </w:r>
          </w:p>
        </w:tc>
        <w:tc>
          <w:tcPr>
            <w:tcW w:w="2978" w:type="dxa"/>
          </w:tcPr>
          <w:p w14:paraId="3A104766" w14:textId="77777777" w:rsidR="005A1EB1" w:rsidRPr="00E3326C" w:rsidRDefault="005A1EB1" w:rsidP="005A1EB1">
            <w:pPr>
              <w:pStyle w:val="TAL"/>
              <w:rPr>
                <w:sz w:val="16"/>
                <w:szCs w:val="16"/>
              </w:rPr>
            </w:pPr>
          </w:p>
        </w:tc>
      </w:tr>
      <w:tr w:rsidR="005A1EB1" w:rsidRPr="00E3326C" w14:paraId="5B5D8503" w14:textId="77777777" w:rsidTr="005A1EB1">
        <w:trPr>
          <w:cantSplit/>
        </w:trPr>
        <w:tc>
          <w:tcPr>
            <w:tcW w:w="1134" w:type="dxa"/>
          </w:tcPr>
          <w:p w14:paraId="35727E31" w14:textId="77777777" w:rsidR="005A1EB1" w:rsidRPr="00E3326C" w:rsidRDefault="005A1EB1" w:rsidP="005A1EB1">
            <w:pPr>
              <w:pStyle w:val="TAL"/>
              <w:rPr>
                <w:sz w:val="16"/>
                <w:szCs w:val="16"/>
              </w:rPr>
            </w:pPr>
            <w:r w:rsidRPr="00E3326C">
              <w:rPr>
                <w:sz w:val="16"/>
                <w:szCs w:val="16"/>
              </w:rPr>
              <w:t>C26</w:t>
            </w:r>
          </w:p>
        </w:tc>
        <w:tc>
          <w:tcPr>
            <w:tcW w:w="5638" w:type="dxa"/>
          </w:tcPr>
          <w:p w14:paraId="045FF4A6" w14:textId="77777777" w:rsidR="005A1EB1" w:rsidRPr="00E3326C" w:rsidRDefault="005A1EB1" w:rsidP="005A1EB1">
            <w:pPr>
              <w:pStyle w:val="TAL"/>
              <w:rPr>
                <w:sz w:val="16"/>
                <w:szCs w:val="16"/>
              </w:rPr>
            </w:pPr>
            <w:r w:rsidRPr="00E3326C">
              <w:rPr>
                <w:sz w:val="16"/>
                <w:szCs w:val="16"/>
              </w:rPr>
              <w:t>Void</w:t>
            </w:r>
          </w:p>
        </w:tc>
        <w:tc>
          <w:tcPr>
            <w:tcW w:w="2978" w:type="dxa"/>
          </w:tcPr>
          <w:p w14:paraId="7039256C" w14:textId="77777777" w:rsidR="005A1EB1" w:rsidRPr="00E3326C" w:rsidRDefault="005A1EB1" w:rsidP="005A1EB1">
            <w:pPr>
              <w:pStyle w:val="TAL"/>
              <w:rPr>
                <w:sz w:val="16"/>
                <w:szCs w:val="16"/>
              </w:rPr>
            </w:pPr>
          </w:p>
        </w:tc>
      </w:tr>
      <w:tr w:rsidR="005A1EB1" w:rsidRPr="00E3326C" w14:paraId="32A9C15D" w14:textId="77777777" w:rsidTr="005A1EB1">
        <w:trPr>
          <w:cantSplit/>
        </w:trPr>
        <w:tc>
          <w:tcPr>
            <w:tcW w:w="1134" w:type="dxa"/>
          </w:tcPr>
          <w:p w14:paraId="2DC4A9C5" w14:textId="77777777" w:rsidR="005A1EB1" w:rsidRPr="00E3326C" w:rsidRDefault="005A1EB1" w:rsidP="005A1EB1">
            <w:pPr>
              <w:pStyle w:val="TAL"/>
              <w:rPr>
                <w:sz w:val="16"/>
                <w:szCs w:val="16"/>
              </w:rPr>
            </w:pPr>
            <w:r w:rsidRPr="00E3326C">
              <w:rPr>
                <w:sz w:val="16"/>
                <w:szCs w:val="16"/>
              </w:rPr>
              <w:t>C27</w:t>
            </w:r>
          </w:p>
        </w:tc>
        <w:tc>
          <w:tcPr>
            <w:tcW w:w="5638" w:type="dxa"/>
          </w:tcPr>
          <w:p w14:paraId="6CB1B0B2" w14:textId="77777777" w:rsidR="005A1EB1" w:rsidRPr="00E3326C" w:rsidRDefault="005A1EB1" w:rsidP="005A1EB1">
            <w:pPr>
              <w:pStyle w:val="TAL"/>
              <w:rPr>
                <w:sz w:val="16"/>
                <w:szCs w:val="16"/>
              </w:rPr>
            </w:pPr>
            <w:r w:rsidRPr="00E3326C">
              <w:rPr>
                <w:sz w:val="16"/>
                <w:szCs w:val="16"/>
              </w:rPr>
              <w:t>IF A.3A/50 AND A.15/1 AND A.4/16 AND A.18/1 AND NOT [73] A.4.3.2-2A/1 THEN R ELSE N/A</w:t>
            </w:r>
          </w:p>
        </w:tc>
        <w:tc>
          <w:tcPr>
            <w:tcW w:w="2978" w:type="dxa"/>
          </w:tcPr>
          <w:p w14:paraId="77D49D76" w14:textId="77777777" w:rsidR="005A1EB1" w:rsidRPr="00E3326C" w:rsidRDefault="005A1EB1" w:rsidP="005A1EB1">
            <w:pPr>
              <w:pStyle w:val="TAL"/>
              <w:rPr>
                <w:sz w:val="16"/>
                <w:szCs w:val="16"/>
              </w:rPr>
            </w:pPr>
            <w:r w:rsidRPr="00E3326C">
              <w:rPr>
                <w:sz w:val="16"/>
                <w:szCs w:val="16"/>
              </w:rPr>
              <w:t>MTSI and MTSI speech and preconditions and E-UTRA and not UE category M1</w:t>
            </w:r>
          </w:p>
        </w:tc>
      </w:tr>
      <w:tr w:rsidR="005A1EB1" w:rsidRPr="00E3326C" w14:paraId="3A67755A" w14:textId="77777777" w:rsidTr="005A1EB1">
        <w:trPr>
          <w:cantSplit/>
        </w:trPr>
        <w:tc>
          <w:tcPr>
            <w:tcW w:w="1134" w:type="dxa"/>
          </w:tcPr>
          <w:p w14:paraId="356BCC40" w14:textId="77777777" w:rsidR="005A1EB1" w:rsidRPr="00E3326C" w:rsidRDefault="005A1EB1" w:rsidP="005A1EB1">
            <w:pPr>
              <w:pStyle w:val="TAL"/>
              <w:rPr>
                <w:sz w:val="16"/>
                <w:szCs w:val="16"/>
              </w:rPr>
            </w:pPr>
            <w:r w:rsidRPr="00E3326C">
              <w:rPr>
                <w:sz w:val="16"/>
                <w:szCs w:val="16"/>
              </w:rPr>
              <w:t>C28</w:t>
            </w:r>
          </w:p>
        </w:tc>
        <w:tc>
          <w:tcPr>
            <w:tcW w:w="5638" w:type="dxa"/>
          </w:tcPr>
          <w:p w14:paraId="03878753" w14:textId="77777777" w:rsidR="005A1EB1" w:rsidRPr="00E3326C" w:rsidRDefault="005A1EB1" w:rsidP="005A1EB1">
            <w:pPr>
              <w:pStyle w:val="TAL"/>
              <w:rPr>
                <w:sz w:val="16"/>
                <w:szCs w:val="16"/>
              </w:rPr>
            </w:pPr>
            <w:r w:rsidRPr="00E3326C">
              <w:rPr>
                <w:sz w:val="16"/>
                <w:szCs w:val="16"/>
              </w:rPr>
              <w:t>IF A.3A/50 AND A.4/2B AND A.15/1 AND A.15/2 AND A.4/16 AND A.18/1 AND NOT [73] A.4.3.2-2A/1 THEN R ELSE N/A</w:t>
            </w:r>
          </w:p>
        </w:tc>
        <w:tc>
          <w:tcPr>
            <w:tcW w:w="2978" w:type="dxa"/>
          </w:tcPr>
          <w:p w14:paraId="015F26FD" w14:textId="77777777" w:rsidR="005A1EB1" w:rsidRPr="00E3326C" w:rsidRDefault="005A1EB1" w:rsidP="005A1EB1">
            <w:pPr>
              <w:pStyle w:val="TAL"/>
              <w:rPr>
                <w:sz w:val="16"/>
                <w:szCs w:val="16"/>
              </w:rPr>
            </w:pPr>
            <w:r w:rsidRPr="00E3326C">
              <w:rPr>
                <w:sz w:val="16"/>
                <w:szCs w:val="16"/>
              </w:rPr>
              <w:t>MTSI and MTSI speech and MTSI speech, AMR wideband</w:t>
            </w:r>
            <w:r w:rsidRPr="00E3326C">
              <w:t xml:space="preserve"> </w:t>
            </w:r>
            <w:r w:rsidRPr="00E3326C">
              <w:rPr>
                <w:sz w:val="16"/>
                <w:szCs w:val="16"/>
              </w:rPr>
              <w:t>and preconditions and E-UTRA and not UE category M1</w:t>
            </w:r>
          </w:p>
        </w:tc>
      </w:tr>
      <w:tr w:rsidR="005A1EB1" w:rsidRPr="00E3326C" w14:paraId="2A7CFCDF" w14:textId="77777777" w:rsidTr="005A1EB1">
        <w:trPr>
          <w:cantSplit/>
        </w:trPr>
        <w:tc>
          <w:tcPr>
            <w:tcW w:w="1134" w:type="dxa"/>
          </w:tcPr>
          <w:p w14:paraId="2E0DD570" w14:textId="77777777" w:rsidR="005A1EB1" w:rsidRPr="00E3326C" w:rsidRDefault="005A1EB1" w:rsidP="005A1EB1">
            <w:pPr>
              <w:pStyle w:val="TAL"/>
              <w:rPr>
                <w:sz w:val="16"/>
                <w:szCs w:val="16"/>
              </w:rPr>
            </w:pPr>
            <w:r w:rsidRPr="00E3326C">
              <w:rPr>
                <w:sz w:val="16"/>
                <w:szCs w:val="16"/>
              </w:rPr>
              <w:t>C29</w:t>
            </w:r>
          </w:p>
        </w:tc>
        <w:tc>
          <w:tcPr>
            <w:tcW w:w="5638" w:type="dxa"/>
          </w:tcPr>
          <w:p w14:paraId="63C20386" w14:textId="77777777" w:rsidR="005A1EB1" w:rsidRPr="00E3326C" w:rsidRDefault="005A1EB1" w:rsidP="005A1EB1">
            <w:pPr>
              <w:pStyle w:val="TAL"/>
              <w:rPr>
                <w:sz w:val="16"/>
                <w:szCs w:val="16"/>
              </w:rPr>
            </w:pPr>
            <w:r w:rsidRPr="00E3326C">
              <w:rPr>
                <w:sz w:val="16"/>
                <w:szCs w:val="16"/>
              </w:rPr>
              <w:t>IF A.3A/50 AND A.15/1 AND A.16/11 AND A.4/16 AND A.18/1 AND NOT [73] A.4.3.2-2A/1 THEN R ELSE N/A</w:t>
            </w:r>
          </w:p>
        </w:tc>
        <w:tc>
          <w:tcPr>
            <w:tcW w:w="2978" w:type="dxa"/>
          </w:tcPr>
          <w:p w14:paraId="250E23B7" w14:textId="77777777" w:rsidR="005A1EB1" w:rsidRPr="00E3326C" w:rsidRDefault="005A1EB1" w:rsidP="005A1EB1">
            <w:pPr>
              <w:pStyle w:val="TAL"/>
              <w:rPr>
                <w:sz w:val="16"/>
                <w:szCs w:val="16"/>
              </w:rPr>
            </w:pPr>
            <w:r w:rsidRPr="00E3326C">
              <w:rPr>
                <w:sz w:val="16"/>
                <w:szCs w:val="16"/>
              </w:rPr>
              <w:t>MTSI and MTSI speech and MTSI Explicit Communication Transfer - consultative transfer</w:t>
            </w:r>
            <w:r w:rsidRPr="00E3326C">
              <w:t xml:space="preserve"> </w:t>
            </w:r>
            <w:r w:rsidRPr="00E3326C">
              <w:rPr>
                <w:sz w:val="16"/>
                <w:szCs w:val="16"/>
              </w:rPr>
              <w:t>and preconditions and E-UTRA and not UE category M1</w:t>
            </w:r>
          </w:p>
        </w:tc>
      </w:tr>
      <w:tr w:rsidR="005A1EB1" w:rsidRPr="00E3326C" w14:paraId="75C61093" w14:textId="77777777" w:rsidTr="005A1EB1">
        <w:trPr>
          <w:cantSplit/>
        </w:trPr>
        <w:tc>
          <w:tcPr>
            <w:tcW w:w="1134" w:type="dxa"/>
          </w:tcPr>
          <w:p w14:paraId="17FDC53D" w14:textId="77777777" w:rsidR="005A1EB1" w:rsidRPr="00E3326C" w:rsidRDefault="005A1EB1" w:rsidP="005A1EB1">
            <w:pPr>
              <w:pStyle w:val="TAL"/>
              <w:rPr>
                <w:sz w:val="16"/>
                <w:szCs w:val="16"/>
              </w:rPr>
            </w:pPr>
            <w:r w:rsidRPr="00E3326C">
              <w:rPr>
                <w:sz w:val="16"/>
                <w:szCs w:val="16"/>
              </w:rPr>
              <w:t>C30</w:t>
            </w:r>
          </w:p>
        </w:tc>
        <w:tc>
          <w:tcPr>
            <w:tcW w:w="5638" w:type="dxa"/>
          </w:tcPr>
          <w:p w14:paraId="7D8480E9" w14:textId="77777777" w:rsidR="005A1EB1" w:rsidRPr="00E3326C" w:rsidRDefault="005A1EB1" w:rsidP="005A1EB1">
            <w:pPr>
              <w:pStyle w:val="TAL"/>
              <w:rPr>
                <w:sz w:val="16"/>
                <w:szCs w:val="16"/>
              </w:rPr>
            </w:pPr>
            <w:r w:rsidRPr="00E3326C">
              <w:rPr>
                <w:sz w:val="16"/>
                <w:szCs w:val="16"/>
              </w:rPr>
              <w:t>IF A.3A/50 AND A.16/5 AND (A.6a/3 OR A.6a/4) AND A.18/1 AND NOT [73] A.4.3.2-2A/1 THEN R ELSE N/A</w:t>
            </w:r>
          </w:p>
        </w:tc>
        <w:tc>
          <w:tcPr>
            <w:tcW w:w="2978" w:type="dxa"/>
          </w:tcPr>
          <w:p w14:paraId="5F525CFC" w14:textId="77777777" w:rsidR="005A1EB1" w:rsidRPr="00E3326C" w:rsidRDefault="005A1EB1" w:rsidP="005A1EB1">
            <w:pPr>
              <w:pStyle w:val="TAL"/>
              <w:rPr>
                <w:sz w:val="16"/>
                <w:szCs w:val="16"/>
              </w:rPr>
            </w:pPr>
            <w:r w:rsidRPr="00E3326C">
              <w:rPr>
                <w:sz w:val="16"/>
                <w:szCs w:val="16"/>
              </w:rPr>
              <w:t>MTSI and MTSI Communication Diversion</w:t>
            </w:r>
            <w:r w:rsidRPr="00E3326C">
              <w:t xml:space="preserve"> </w:t>
            </w:r>
            <w:r w:rsidRPr="00E3326C">
              <w:rPr>
                <w:sz w:val="16"/>
                <w:szCs w:val="16"/>
              </w:rPr>
              <w:t>and (GBA or HTTP Digest)</w:t>
            </w:r>
            <w:r w:rsidRPr="00E3326C">
              <w:t xml:space="preserve"> </w:t>
            </w:r>
            <w:r w:rsidRPr="00E3326C">
              <w:rPr>
                <w:sz w:val="16"/>
                <w:szCs w:val="16"/>
              </w:rPr>
              <w:t>and E-UTRA and not UE category M1</w:t>
            </w:r>
          </w:p>
        </w:tc>
      </w:tr>
      <w:tr w:rsidR="005A1EB1" w:rsidRPr="00E3326C" w14:paraId="738664B9" w14:textId="77777777" w:rsidTr="005A1EB1">
        <w:trPr>
          <w:cantSplit/>
        </w:trPr>
        <w:tc>
          <w:tcPr>
            <w:tcW w:w="1134" w:type="dxa"/>
          </w:tcPr>
          <w:p w14:paraId="4A76E039" w14:textId="77777777" w:rsidR="005A1EB1" w:rsidRPr="00E3326C" w:rsidRDefault="005A1EB1" w:rsidP="005A1EB1">
            <w:pPr>
              <w:pStyle w:val="TAL"/>
              <w:rPr>
                <w:sz w:val="16"/>
                <w:szCs w:val="16"/>
              </w:rPr>
            </w:pPr>
            <w:r w:rsidRPr="00E3326C">
              <w:rPr>
                <w:sz w:val="16"/>
                <w:szCs w:val="16"/>
              </w:rPr>
              <w:t>C31</w:t>
            </w:r>
          </w:p>
        </w:tc>
        <w:tc>
          <w:tcPr>
            <w:tcW w:w="5638" w:type="dxa"/>
          </w:tcPr>
          <w:p w14:paraId="4D84B842" w14:textId="77777777" w:rsidR="005A1EB1" w:rsidRPr="00E3326C" w:rsidRDefault="005A1EB1" w:rsidP="005A1EB1">
            <w:pPr>
              <w:pStyle w:val="TAL"/>
              <w:rPr>
                <w:sz w:val="16"/>
                <w:szCs w:val="16"/>
              </w:rPr>
            </w:pPr>
            <w:r w:rsidRPr="00E3326C">
              <w:rPr>
                <w:sz w:val="16"/>
                <w:szCs w:val="16"/>
              </w:rPr>
              <w:t>IF A.3A/50 AND A.15/1 AND A.16/5 AND A.4/16 AND A.18/1 AND NOT [73] A.4.3.2-2A/1 THEN R ELSE N/A</w:t>
            </w:r>
          </w:p>
        </w:tc>
        <w:tc>
          <w:tcPr>
            <w:tcW w:w="2978" w:type="dxa"/>
          </w:tcPr>
          <w:p w14:paraId="779D95BD" w14:textId="77777777" w:rsidR="005A1EB1" w:rsidRPr="00E3326C" w:rsidRDefault="005A1EB1" w:rsidP="005A1EB1">
            <w:pPr>
              <w:pStyle w:val="TAL"/>
              <w:rPr>
                <w:sz w:val="16"/>
                <w:szCs w:val="16"/>
              </w:rPr>
            </w:pPr>
            <w:r w:rsidRPr="00E3326C">
              <w:rPr>
                <w:sz w:val="16"/>
                <w:szCs w:val="16"/>
              </w:rPr>
              <w:t>MTSI and MTSI speech and MTSI Communication Diversion</w:t>
            </w:r>
            <w:r w:rsidRPr="00E3326C">
              <w:t xml:space="preserve"> </w:t>
            </w:r>
            <w:r w:rsidRPr="00E3326C">
              <w:rPr>
                <w:sz w:val="16"/>
                <w:szCs w:val="16"/>
              </w:rPr>
              <w:t>and preconditions and E-UTRA and not UE category M1</w:t>
            </w:r>
          </w:p>
        </w:tc>
      </w:tr>
      <w:tr w:rsidR="005A1EB1" w:rsidRPr="00E3326C" w14:paraId="627F9AAE" w14:textId="77777777" w:rsidTr="005A1EB1">
        <w:trPr>
          <w:cantSplit/>
        </w:trPr>
        <w:tc>
          <w:tcPr>
            <w:tcW w:w="1134" w:type="dxa"/>
          </w:tcPr>
          <w:p w14:paraId="05D31129" w14:textId="77777777" w:rsidR="005A1EB1" w:rsidRPr="00E3326C" w:rsidRDefault="005A1EB1" w:rsidP="005A1EB1">
            <w:pPr>
              <w:pStyle w:val="TAL"/>
              <w:rPr>
                <w:sz w:val="16"/>
                <w:szCs w:val="16"/>
              </w:rPr>
            </w:pPr>
            <w:r w:rsidRPr="00E3326C">
              <w:rPr>
                <w:sz w:val="16"/>
                <w:szCs w:val="16"/>
              </w:rPr>
              <w:t>C32</w:t>
            </w:r>
          </w:p>
        </w:tc>
        <w:tc>
          <w:tcPr>
            <w:tcW w:w="5638" w:type="dxa"/>
          </w:tcPr>
          <w:p w14:paraId="0D46006E" w14:textId="77777777" w:rsidR="005A1EB1" w:rsidRPr="00E3326C" w:rsidRDefault="005A1EB1" w:rsidP="005A1EB1">
            <w:pPr>
              <w:pStyle w:val="TAL"/>
              <w:rPr>
                <w:sz w:val="16"/>
                <w:szCs w:val="16"/>
              </w:rPr>
            </w:pPr>
            <w:r w:rsidRPr="00E3326C">
              <w:rPr>
                <w:sz w:val="16"/>
                <w:szCs w:val="16"/>
              </w:rPr>
              <w:t>IF A.3A/50 AND A.15/1 AND A.16/9 AND A.4/16 AND A.18/1 AND NOT [73] A.4.3.2-2A/1 THEN R ELSE N/A</w:t>
            </w:r>
          </w:p>
        </w:tc>
        <w:tc>
          <w:tcPr>
            <w:tcW w:w="2978" w:type="dxa"/>
          </w:tcPr>
          <w:p w14:paraId="518B27B8" w14:textId="77777777" w:rsidR="005A1EB1" w:rsidRPr="00E3326C" w:rsidRDefault="005A1EB1" w:rsidP="005A1EB1">
            <w:pPr>
              <w:pStyle w:val="TAL"/>
              <w:rPr>
                <w:sz w:val="16"/>
                <w:szCs w:val="16"/>
              </w:rPr>
            </w:pPr>
            <w:r w:rsidRPr="00E3326C">
              <w:rPr>
                <w:sz w:val="16"/>
                <w:szCs w:val="16"/>
              </w:rPr>
              <w:t>MTSI and MTSI speech and MTSI Conference</w:t>
            </w:r>
            <w:r w:rsidRPr="00E3326C">
              <w:t xml:space="preserve"> </w:t>
            </w:r>
            <w:r w:rsidRPr="00E3326C">
              <w:rPr>
                <w:sz w:val="16"/>
                <w:szCs w:val="16"/>
              </w:rPr>
              <w:t>and preconditions and E-UTRA and not UE category M1</w:t>
            </w:r>
          </w:p>
        </w:tc>
      </w:tr>
      <w:tr w:rsidR="005A1EB1" w:rsidRPr="00E3326C" w14:paraId="1F083455" w14:textId="77777777" w:rsidTr="005A1EB1">
        <w:trPr>
          <w:cantSplit/>
        </w:trPr>
        <w:tc>
          <w:tcPr>
            <w:tcW w:w="1134" w:type="dxa"/>
          </w:tcPr>
          <w:p w14:paraId="545DE112" w14:textId="77777777" w:rsidR="005A1EB1" w:rsidRPr="00E3326C" w:rsidRDefault="005A1EB1" w:rsidP="005A1EB1">
            <w:pPr>
              <w:pStyle w:val="TAL"/>
              <w:rPr>
                <w:sz w:val="16"/>
                <w:szCs w:val="16"/>
              </w:rPr>
            </w:pPr>
            <w:r w:rsidRPr="00E3326C">
              <w:rPr>
                <w:sz w:val="16"/>
                <w:szCs w:val="16"/>
              </w:rPr>
              <w:t>C33</w:t>
            </w:r>
          </w:p>
        </w:tc>
        <w:tc>
          <w:tcPr>
            <w:tcW w:w="5638" w:type="dxa"/>
          </w:tcPr>
          <w:p w14:paraId="309063E7" w14:textId="77777777" w:rsidR="005A1EB1" w:rsidRPr="00E3326C" w:rsidRDefault="005A1EB1" w:rsidP="005A1EB1">
            <w:pPr>
              <w:pStyle w:val="TAL"/>
              <w:rPr>
                <w:sz w:val="16"/>
                <w:szCs w:val="16"/>
              </w:rPr>
            </w:pPr>
            <w:r w:rsidRPr="00E3326C">
              <w:rPr>
                <w:sz w:val="16"/>
                <w:szCs w:val="16"/>
              </w:rPr>
              <w:t>Void</w:t>
            </w:r>
          </w:p>
        </w:tc>
        <w:tc>
          <w:tcPr>
            <w:tcW w:w="2978" w:type="dxa"/>
          </w:tcPr>
          <w:p w14:paraId="2E557221" w14:textId="77777777" w:rsidR="005A1EB1" w:rsidRPr="00E3326C" w:rsidRDefault="005A1EB1" w:rsidP="005A1EB1">
            <w:pPr>
              <w:pStyle w:val="TAL"/>
              <w:rPr>
                <w:sz w:val="16"/>
                <w:szCs w:val="16"/>
              </w:rPr>
            </w:pPr>
          </w:p>
        </w:tc>
      </w:tr>
      <w:tr w:rsidR="005A1EB1" w:rsidRPr="00E3326C" w14:paraId="439FB965" w14:textId="77777777" w:rsidTr="005A1EB1">
        <w:trPr>
          <w:cantSplit/>
        </w:trPr>
        <w:tc>
          <w:tcPr>
            <w:tcW w:w="1134" w:type="dxa"/>
          </w:tcPr>
          <w:p w14:paraId="18CC5A47" w14:textId="77777777" w:rsidR="005A1EB1" w:rsidRPr="00E3326C" w:rsidRDefault="005A1EB1" w:rsidP="005A1EB1">
            <w:pPr>
              <w:pStyle w:val="TAL"/>
              <w:rPr>
                <w:sz w:val="16"/>
                <w:szCs w:val="16"/>
              </w:rPr>
            </w:pPr>
            <w:r w:rsidRPr="00E3326C">
              <w:rPr>
                <w:sz w:val="16"/>
                <w:szCs w:val="16"/>
              </w:rPr>
              <w:t>C34</w:t>
            </w:r>
          </w:p>
        </w:tc>
        <w:tc>
          <w:tcPr>
            <w:tcW w:w="5638" w:type="dxa"/>
          </w:tcPr>
          <w:p w14:paraId="72B00E83" w14:textId="77777777" w:rsidR="005A1EB1" w:rsidRPr="00E3326C" w:rsidRDefault="005A1EB1" w:rsidP="005A1EB1">
            <w:pPr>
              <w:pStyle w:val="TAL"/>
              <w:rPr>
                <w:sz w:val="16"/>
                <w:szCs w:val="16"/>
              </w:rPr>
            </w:pPr>
            <w:r w:rsidRPr="00E3326C">
              <w:rPr>
                <w:sz w:val="16"/>
                <w:szCs w:val="16"/>
              </w:rPr>
              <w:t>Void</w:t>
            </w:r>
          </w:p>
        </w:tc>
        <w:tc>
          <w:tcPr>
            <w:tcW w:w="2978" w:type="dxa"/>
          </w:tcPr>
          <w:p w14:paraId="6729A4AF" w14:textId="77777777" w:rsidR="005A1EB1" w:rsidRPr="00E3326C" w:rsidRDefault="005A1EB1" w:rsidP="005A1EB1">
            <w:pPr>
              <w:pStyle w:val="TAL"/>
              <w:rPr>
                <w:sz w:val="16"/>
                <w:szCs w:val="16"/>
              </w:rPr>
            </w:pPr>
          </w:p>
        </w:tc>
      </w:tr>
      <w:tr w:rsidR="005A1EB1" w:rsidRPr="00E3326C" w14:paraId="5B118ACB" w14:textId="77777777" w:rsidTr="005A1EB1">
        <w:trPr>
          <w:cantSplit/>
        </w:trPr>
        <w:tc>
          <w:tcPr>
            <w:tcW w:w="1134" w:type="dxa"/>
          </w:tcPr>
          <w:p w14:paraId="61984024" w14:textId="77777777" w:rsidR="005A1EB1" w:rsidRPr="00E3326C" w:rsidRDefault="005A1EB1" w:rsidP="005A1EB1">
            <w:pPr>
              <w:pStyle w:val="TAL"/>
              <w:rPr>
                <w:sz w:val="16"/>
                <w:szCs w:val="16"/>
              </w:rPr>
            </w:pPr>
            <w:r w:rsidRPr="00E3326C">
              <w:rPr>
                <w:sz w:val="16"/>
                <w:szCs w:val="16"/>
              </w:rPr>
              <w:t>C35</w:t>
            </w:r>
          </w:p>
        </w:tc>
        <w:tc>
          <w:tcPr>
            <w:tcW w:w="5638" w:type="dxa"/>
          </w:tcPr>
          <w:p w14:paraId="28E186DC" w14:textId="77777777" w:rsidR="005A1EB1" w:rsidRPr="00E3326C" w:rsidRDefault="005A1EB1" w:rsidP="005A1EB1">
            <w:pPr>
              <w:pStyle w:val="TAL"/>
              <w:rPr>
                <w:sz w:val="16"/>
                <w:szCs w:val="16"/>
              </w:rPr>
            </w:pPr>
            <w:r w:rsidRPr="00E3326C">
              <w:rPr>
                <w:sz w:val="16"/>
                <w:szCs w:val="16"/>
              </w:rPr>
              <w:t>Void</w:t>
            </w:r>
          </w:p>
        </w:tc>
        <w:tc>
          <w:tcPr>
            <w:tcW w:w="2978" w:type="dxa"/>
          </w:tcPr>
          <w:p w14:paraId="6EFF8155" w14:textId="77777777" w:rsidR="005A1EB1" w:rsidRPr="00E3326C" w:rsidRDefault="005A1EB1" w:rsidP="005A1EB1">
            <w:pPr>
              <w:pStyle w:val="TAL"/>
              <w:rPr>
                <w:sz w:val="16"/>
                <w:szCs w:val="16"/>
              </w:rPr>
            </w:pPr>
          </w:p>
        </w:tc>
      </w:tr>
      <w:tr w:rsidR="005A1EB1" w:rsidRPr="00E3326C" w14:paraId="0EF23DC6" w14:textId="77777777" w:rsidTr="005A1EB1">
        <w:trPr>
          <w:cantSplit/>
        </w:trPr>
        <w:tc>
          <w:tcPr>
            <w:tcW w:w="1134" w:type="dxa"/>
          </w:tcPr>
          <w:p w14:paraId="4B0683C2" w14:textId="77777777" w:rsidR="005A1EB1" w:rsidRPr="00E3326C" w:rsidRDefault="005A1EB1" w:rsidP="005A1EB1">
            <w:pPr>
              <w:pStyle w:val="TAL"/>
              <w:rPr>
                <w:sz w:val="16"/>
                <w:szCs w:val="16"/>
              </w:rPr>
            </w:pPr>
            <w:r w:rsidRPr="00E3326C">
              <w:rPr>
                <w:sz w:val="16"/>
                <w:szCs w:val="16"/>
              </w:rPr>
              <w:t>C37</w:t>
            </w:r>
          </w:p>
        </w:tc>
        <w:tc>
          <w:tcPr>
            <w:tcW w:w="5638" w:type="dxa"/>
          </w:tcPr>
          <w:p w14:paraId="53F98689" w14:textId="77777777" w:rsidR="005A1EB1" w:rsidRPr="00E3326C" w:rsidRDefault="005A1EB1" w:rsidP="005A1EB1">
            <w:pPr>
              <w:pStyle w:val="TAL"/>
              <w:rPr>
                <w:sz w:val="16"/>
                <w:szCs w:val="16"/>
              </w:rPr>
            </w:pPr>
            <w:r w:rsidRPr="00E3326C">
              <w:rPr>
                <w:sz w:val="16"/>
                <w:szCs w:val="16"/>
              </w:rPr>
              <w:t>Void</w:t>
            </w:r>
          </w:p>
        </w:tc>
        <w:tc>
          <w:tcPr>
            <w:tcW w:w="2978" w:type="dxa"/>
          </w:tcPr>
          <w:p w14:paraId="26AB268A" w14:textId="77777777" w:rsidR="005A1EB1" w:rsidRPr="00E3326C" w:rsidRDefault="005A1EB1" w:rsidP="005A1EB1">
            <w:pPr>
              <w:pStyle w:val="TAL"/>
              <w:rPr>
                <w:sz w:val="16"/>
                <w:szCs w:val="16"/>
              </w:rPr>
            </w:pPr>
          </w:p>
        </w:tc>
      </w:tr>
      <w:tr w:rsidR="005A1EB1" w:rsidRPr="00E3326C" w:rsidDel="0031645C" w14:paraId="0B79B18B" w14:textId="77777777" w:rsidTr="005A1EB1">
        <w:trPr>
          <w:cantSplit/>
        </w:trPr>
        <w:tc>
          <w:tcPr>
            <w:tcW w:w="1134" w:type="dxa"/>
          </w:tcPr>
          <w:p w14:paraId="7E388CE6" w14:textId="77777777" w:rsidR="005A1EB1" w:rsidRPr="00E3326C" w:rsidDel="0031645C" w:rsidRDefault="005A1EB1" w:rsidP="005A1EB1">
            <w:pPr>
              <w:pStyle w:val="TAL"/>
              <w:rPr>
                <w:sz w:val="16"/>
                <w:szCs w:val="16"/>
              </w:rPr>
            </w:pPr>
            <w:r w:rsidRPr="00E3326C">
              <w:rPr>
                <w:sz w:val="16"/>
                <w:szCs w:val="16"/>
              </w:rPr>
              <w:t>C38</w:t>
            </w:r>
          </w:p>
        </w:tc>
        <w:tc>
          <w:tcPr>
            <w:tcW w:w="5638" w:type="dxa"/>
          </w:tcPr>
          <w:p w14:paraId="5A8247B1" w14:textId="77777777" w:rsidR="005A1EB1" w:rsidRPr="00E3326C" w:rsidDel="0031645C" w:rsidRDefault="005A1EB1" w:rsidP="005A1EB1">
            <w:pPr>
              <w:pStyle w:val="TAL"/>
              <w:rPr>
                <w:sz w:val="16"/>
                <w:szCs w:val="16"/>
              </w:rPr>
            </w:pPr>
            <w:r w:rsidRPr="00E3326C">
              <w:rPr>
                <w:sz w:val="16"/>
                <w:szCs w:val="16"/>
              </w:rPr>
              <w:t>Void</w:t>
            </w:r>
          </w:p>
        </w:tc>
        <w:tc>
          <w:tcPr>
            <w:tcW w:w="2978" w:type="dxa"/>
          </w:tcPr>
          <w:p w14:paraId="5305401E" w14:textId="77777777" w:rsidR="005A1EB1" w:rsidRPr="00E3326C" w:rsidDel="0031645C" w:rsidRDefault="005A1EB1" w:rsidP="005A1EB1">
            <w:pPr>
              <w:pStyle w:val="TAL"/>
              <w:rPr>
                <w:sz w:val="16"/>
                <w:szCs w:val="16"/>
              </w:rPr>
            </w:pPr>
          </w:p>
        </w:tc>
      </w:tr>
      <w:tr w:rsidR="005A1EB1" w:rsidRPr="00E3326C" w14:paraId="2B248323" w14:textId="77777777" w:rsidTr="005A1EB1">
        <w:trPr>
          <w:cantSplit/>
        </w:trPr>
        <w:tc>
          <w:tcPr>
            <w:tcW w:w="1134" w:type="dxa"/>
          </w:tcPr>
          <w:p w14:paraId="569CD186" w14:textId="77777777" w:rsidR="005A1EB1" w:rsidRPr="00E3326C" w:rsidRDefault="005A1EB1" w:rsidP="005A1EB1">
            <w:pPr>
              <w:pStyle w:val="TAL"/>
              <w:rPr>
                <w:sz w:val="16"/>
                <w:szCs w:val="16"/>
              </w:rPr>
            </w:pPr>
            <w:r w:rsidRPr="00E3326C">
              <w:rPr>
                <w:sz w:val="16"/>
                <w:szCs w:val="16"/>
              </w:rPr>
              <w:t>C39</w:t>
            </w:r>
          </w:p>
        </w:tc>
        <w:tc>
          <w:tcPr>
            <w:tcW w:w="5638" w:type="dxa"/>
          </w:tcPr>
          <w:p w14:paraId="591EEC14" w14:textId="77777777" w:rsidR="005A1EB1" w:rsidRPr="00E3326C" w:rsidRDefault="005A1EB1" w:rsidP="005A1EB1">
            <w:pPr>
              <w:pStyle w:val="TAL"/>
              <w:rPr>
                <w:sz w:val="16"/>
                <w:szCs w:val="16"/>
              </w:rPr>
            </w:pPr>
            <w:r w:rsidRPr="00E3326C">
              <w:rPr>
                <w:sz w:val="16"/>
                <w:szCs w:val="16"/>
              </w:rPr>
              <w:t>Void</w:t>
            </w:r>
          </w:p>
        </w:tc>
        <w:tc>
          <w:tcPr>
            <w:tcW w:w="2978" w:type="dxa"/>
          </w:tcPr>
          <w:p w14:paraId="12539269" w14:textId="77777777" w:rsidR="005A1EB1" w:rsidRPr="00E3326C" w:rsidRDefault="005A1EB1" w:rsidP="005A1EB1">
            <w:pPr>
              <w:pStyle w:val="TAL"/>
              <w:rPr>
                <w:sz w:val="16"/>
                <w:szCs w:val="16"/>
              </w:rPr>
            </w:pPr>
          </w:p>
        </w:tc>
      </w:tr>
      <w:tr w:rsidR="005A1EB1" w:rsidRPr="00E3326C" w14:paraId="3B356A5F" w14:textId="77777777" w:rsidTr="005A1EB1">
        <w:trPr>
          <w:cantSplit/>
        </w:trPr>
        <w:tc>
          <w:tcPr>
            <w:tcW w:w="1134" w:type="dxa"/>
          </w:tcPr>
          <w:p w14:paraId="32C7AA03" w14:textId="77777777" w:rsidR="005A1EB1" w:rsidRPr="00E3326C" w:rsidRDefault="005A1EB1" w:rsidP="005A1EB1">
            <w:pPr>
              <w:pStyle w:val="TAL"/>
              <w:rPr>
                <w:sz w:val="16"/>
                <w:szCs w:val="16"/>
              </w:rPr>
            </w:pPr>
            <w:r w:rsidRPr="00E3326C">
              <w:rPr>
                <w:sz w:val="16"/>
                <w:szCs w:val="16"/>
              </w:rPr>
              <w:t>C40</w:t>
            </w:r>
          </w:p>
        </w:tc>
        <w:tc>
          <w:tcPr>
            <w:tcW w:w="5638" w:type="dxa"/>
          </w:tcPr>
          <w:p w14:paraId="30D1F5D4" w14:textId="77777777" w:rsidR="005A1EB1" w:rsidRPr="00E3326C" w:rsidRDefault="005A1EB1" w:rsidP="005A1EB1">
            <w:pPr>
              <w:pStyle w:val="TAL"/>
              <w:rPr>
                <w:sz w:val="16"/>
                <w:szCs w:val="16"/>
              </w:rPr>
            </w:pPr>
            <w:r w:rsidRPr="00E3326C">
              <w:rPr>
                <w:sz w:val="16"/>
                <w:szCs w:val="16"/>
              </w:rPr>
              <w:t>Void</w:t>
            </w:r>
          </w:p>
        </w:tc>
        <w:tc>
          <w:tcPr>
            <w:tcW w:w="2978" w:type="dxa"/>
          </w:tcPr>
          <w:p w14:paraId="01D09D76" w14:textId="77777777" w:rsidR="005A1EB1" w:rsidRPr="00E3326C" w:rsidRDefault="005A1EB1" w:rsidP="005A1EB1">
            <w:pPr>
              <w:pStyle w:val="TAL"/>
              <w:rPr>
                <w:sz w:val="16"/>
                <w:szCs w:val="16"/>
              </w:rPr>
            </w:pPr>
          </w:p>
        </w:tc>
      </w:tr>
      <w:tr w:rsidR="005A1EB1" w:rsidRPr="00E3326C" w14:paraId="34676654" w14:textId="77777777" w:rsidTr="005A1EB1">
        <w:trPr>
          <w:cantSplit/>
        </w:trPr>
        <w:tc>
          <w:tcPr>
            <w:tcW w:w="1134" w:type="dxa"/>
          </w:tcPr>
          <w:p w14:paraId="0B3E8254" w14:textId="77777777" w:rsidR="005A1EB1" w:rsidRPr="00E3326C" w:rsidRDefault="005A1EB1" w:rsidP="005A1EB1">
            <w:pPr>
              <w:pStyle w:val="TAL"/>
              <w:rPr>
                <w:sz w:val="16"/>
                <w:szCs w:val="16"/>
              </w:rPr>
            </w:pPr>
            <w:r w:rsidRPr="00E3326C">
              <w:rPr>
                <w:sz w:val="16"/>
                <w:szCs w:val="16"/>
              </w:rPr>
              <w:t>C41</w:t>
            </w:r>
          </w:p>
        </w:tc>
        <w:tc>
          <w:tcPr>
            <w:tcW w:w="5638" w:type="dxa"/>
          </w:tcPr>
          <w:p w14:paraId="781A8364" w14:textId="77777777" w:rsidR="005A1EB1" w:rsidRPr="00E3326C" w:rsidRDefault="005A1EB1" w:rsidP="005A1EB1">
            <w:pPr>
              <w:pStyle w:val="TAL"/>
              <w:rPr>
                <w:sz w:val="16"/>
                <w:szCs w:val="16"/>
              </w:rPr>
            </w:pPr>
            <w:r w:rsidRPr="00E3326C">
              <w:rPr>
                <w:sz w:val="16"/>
                <w:szCs w:val="16"/>
              </w:rPr>
              <w:t>Void</w:t>
            </w:r>
          </w:p>
        </w:tc>
        <w:tc>
          <w:tcPr>
            <w:tcW w:w="2978" w:type="dxa"/>
          </w:tcPr>
          <w:p w14:paraId="2C2F79FB" w14:textId="77777777" w:rsidR="005A1EB1" w:rsidRPr="00E3326C" w:rsidRDefault="005A1EB1" w:rsidP="005A1EB1">
            <w:pPr>
              <w:pStyle w:val="TAL"/>
              <w:rPr>
                <w:sz w:val="16"/>
                <w:szCs w:val="16"/>
              </w:rPr>
            </w:pPr>
          </w:p>
        </w:tc>
      </w:tr>
      <w:tr w:rsidR="005A1EB1" w:rsidRPr="00E3326C" w14:paraId="213CD96D" w14:textId="77777777" w:rsidTr="005A1EB1">
        <w:trPr>
          <w:cantSplit/>
        </w:trPr>
        <w:tc>
          <w:tcPr>
            <w:tcW w:w="1134" w:type="dxa"/>
          </w:tcPr>
          <w:p w14:paraId="7DCD7DAD" w14:textId="77777777" w:rsidR="005A1EB1" w:rsidRPr="00E3326C" w:rsidRDefault="005A1EB1" w:rsidP="005A1EB1">
            <w:pPr>
              <w:pStyle w:val="TAL"/>
              <w:rPr>
                <w:sz w:val="16"/>
                <w:szCs w:val="16"/>
              </w:rPr>
            </w:pPr>
            <w:r w:rsidRPr="00E3326C">
              <w:rPr>
                <w:sz w:val="16"/>
                <w:szCs w:val="16"/>
              </w:rPr>
              <w:lastRenderedPageBreak/>
              <w:t>C42</w:t>
            </w:r>
          </w:p>
        </w:tc>
        <w:tc>
          <w:tcPr>
            <w:tcW w:w="5638" w:type="dxa"/>
          </w:tcPr>
          <w:p w14:paraId="4F5B5BE5" w14:textId="77777777" w:rsidR="005A1EB1" w:rsidRPr="00E3326C" w:rsidRDefault="005A1EB1" w:rsidP="005A1EB1">
            <w:pPr>
              <w:pStyle w:val="TAL"/>
              <w:rPr>
                <w:sz w:val="16"/>
                <w:szCs w:val="16"/>
              </w:rPr>
            </w:pPr>
            <w:r w:rsidRPr="00E3326C">
              <w:rPr>
                <w:sz w:val="16"/>
                <w:szCs w:val="16"/>
              </w:rPr>
              <w:t>Void</w:t>
            </w:r>
          </w:p>
        </w:tc>
        <w:tc>
          <w:tcPr>
            <w:tcW w:w="2978" w:type="dxa"/>
          </w:tcPr>
          <w:p w14:paraId="7EE13861" w14:textId="77777777" w:rsidR="005A1EB1" w:rsidRPr="00E3326C" w:rsidRDefault="005A1EB1" w:rsidP="005A1EB1">
            <w:pPr>
              <w:pStyle w:val="TAL"/>
              <w:rPr>
                <w:sz w:val="16"/>
                <w:szCs w:val="16"/>
              </w:rPr>
            </w:pPr>
          </w:p>
        </w:tc>
      </w:tr>
      <w:tr w:rsidR="005A1EB1" w:rsidRPr="00E3326C" w14:paraId="7B22CE77" w14:textId="77777777" w:rsidTr="005A1EB1">
        <w:trPr>
          <w:cantSplit/>
        </w:trPr>
        <w:tc>
          <w:tcPr>
            <w:tcW w:w="1134" w:type="dxa"/>
          </w:tcPr>
          <w:p w14:paraId="366DEB90" w14:textId="77777777" w:rsidR="005A1EB1" w:rsidRPr="00E3326C" w:rsidRDefault="005A1EB1" w:rsidP="005A1EB1">
            <w:pPr>
              <w:pStyle w:val="TAL"/>
              <w:rPr>
                <w:sz w:val="16"/>
                <w:szCs w:val="16"/>
              </w:rPr>
            </w:pPr>
            <w:r w:rsidRPr="00E3326C">
              <w:rPr>
                <w:sz w:val="16"/>
                <w:szCs w:val="16"/>
              </w:rPr>
              <w:t>C43</w:t>
            </w:r>
          </w:p>
        </w:tc>
        <w:tc>
          <w:tcPr>
            <w:tcW w:w="5638" w:type="dxa"/>
          </w:tcPr>
          <w:p w14:paraId="31F2B94C" w14:textId="77777777" w:rsidR="005A1EB1" w:rsidRPr="00E3326C" w:rsidRDefault="005A1EB1" w:rsidP="005A1EB1">
            <w:pPr>
              <w:pStyle w:val="TAL"/>
              <w:rPr>
                <w:sz w:val="16"/>
                <w:szCs w:val="16"/>
              </w:rPr>
            </w:pPr>
            <w:r w:rsidRPr="00E3326C">
              <w:rPr>
                <w:sz w:val="16"/>
                <w:szCs w:val="16"/>
              </w:rPr>
              <w:t>IF A.3A/50 AND A.16/1 AND (A.6a/3 OR A.6a/4) AND A.18/1 AND NOT [73] A.4.3.2-2A/1 THEN R ELSE N/A</w:t>
            </w:r>
          </w:p>
        </w:tc>
        <w:tc>
          <w:tcPr>
            <w:tcW w:w="2978" w:type="dxa"/>
          </w:tcPr>
          <w:p w14:paraId="47BB651C" w14:textId="77777777" w:rsidR="005A1EB1" w:rsidRPr="00E3326C" w:rsidRDefault="005A1EB1" w:rsidP="005A1EB1">
            <w:pPr>
              <w:pStyle w:val="TAL"/>
              <w:rPr>
                <w:sz w:val="16"/>
                <w:szCs w:val="16"/>
              </w:rPr>
            </w:pPr>
            <w:r w:rsidRPr="00E3326C">
              <w:rPr>
                <w:sz w:val="16"/>
                <w:szCs w:val="16"/>
              </w:rPr>
              <w:t>MTSI and MTSI Originating Identification Presentation</w:t>
            </w:r>
            <w:r w:rsidRPr="00E3326C">
              <w:t xml:space="preserve"> </w:t>
            </w:r>
            <w:r w:rsidRPr="00E3326C">
              <w:rPr>
                <w:sz w:val="16"/>
                <w:szCs w:val="16"/>
              </w:rPr>
              <w:t>and (GBA or HTTP Digest) and E-UTRA and not UE category M1</w:t>
            </w:r>
          </w:p>
        </w:tc>
      </w:tr>
      <w:tr w:rsidR="005A1EB1" w:rsidRPr="00E3326C" w14:paraId="02474D85" w14:textId="77777777" w:rsidTr="005A1EB1">
        <w:trPr>
          <w:cantSplit/>
        </w:trPr>
        <w:tc>
          <w:tcPr>
            <w:tcW w:w="1134" w:type="dxa"/>
          </w:tcPr>
          <w:p w14:paraId="0157AFA2" w14:textId="77777777" w:rsidR="005A1EB1" w:rsidRPr="00E3326C" w:rsidRDefault="005A1EB1" w:rsidP="005A1EB1">
            <w:pPr>
              <w:pStyle w:val="TAL"/>
              <w:rPr>
                <w:sz w:val="16"/>
                <w:szCs w:val="16"/>
              </w:rPr>
            </w:pPr>
            <w:r w:rsidRPr="00E3326C">
              <w:rPr>
                <w:sz w:val="16"/>
                <w:szCs w:val="16"/>
              </w:rPr>
              <w:t>C44</w:t>
            </w:r>
          </w:p>
        </w:tc>
        <w:tc>
          <w:tcPr>
            <w:tcW w:w="5638" w:type="dxa"/>
          </w:tcPr>
          <w:p w14:paraId="1BF98BD5" w14:textId="77777777" w:rsidR="005A1EB1" w:rsidRPr="00E3326C" w:rsidRDefault="005A1EB1" w:rsidP="005A1EB1">
            <w:pPr>
              <w:pStyle w:val="TAL"/>
              <w:rPr>
                <w:sz w:val="16"/>
                <w:szCs w:val="16"/>
              </w:rPr>
            </w:pPr>
            <w:r w:rsidRPr="00E3326C">
              <w:rPr>
                <w:sz w:val="16"/>
                <w:szCs w:val="16"/>
              </w:rPr>
              <w:t>IF A.3A/50 AND A.16/2 AND A.4/16 AND A.18/1 AND NOT [73] A.4.3.2-2A/1 THEN R ELSE N/A</w:t>
            </w:r>
          </w:p>
        </w:tc>
        <w:tc>
          <w:tcPr>
            <w:tcW w:w="2978" w:type="dxa"/>
          </w:tcPr>
          <w:p w14:paraId="4F7623C6" w14:textId="77777777" w:rsidR="005A1EB1" w:rsidRPr="00E3326C" w:rsidRDefault="005A1EB1" w:rsidP="005A1EB1">
            <w:pPr>
              <w:pStyle w:val="TAL"/>
              <w:rPr>
                <w:sz w:val="16"/>
                <w:szCs w:val="16"/>
              </w:rPr>
            </w:pPr>
            <w:r w:rsidRPr="00E3326C">
              <w:rPr>
                <w:sz w:val="16"/>
                <w:szCs w:val="16"/>
              </w:rPr>
              <w:t>MTSI and MTSI Originating Identification Restriction and preconditions and E-UTRA and not UE category M1</w:t>
            </w:r>
          </w:p>
        </w:tc>
      </w:tr>
      <w:tr w:rsidR="005A1EB1" w:rsidRPr="00E3326C" w14:paraId="279479ED" w14:textId="77777777" w:rsidTr="005A1EB1">
        <w:trPr>
          <w:cantSplit/>
        </w:trPr>
        <w:tc>
          <w:tcPr>
            <w:tcW w:w="1134" w:type="dxa"/>
          </w:tcPr>
          <w:p w14:paraId="04759660" w14:textId="77777777" w:rsidR="005A1EB1" w:rsidRPr="00E3326C" w:rsidRDefault="005A1EB1" w:rsidP="005A1EB1">
            <w:pPr>
              <w:pStyle w:val="TAL"/>
              <w:rPr>
                <w:sz w:val="16"/>
                <w:szCs w:val="16"/>
              </w:rPr>
            </w:pPr>
            <w:r w:rsidRPr="00E3326C">
              <w:rPr>
                <w:sz w:val="16"/>
                <w:szCs w:val="16"/>
              </w:rPr>
              <w:t>C45</w:t>
            </w:r>
          </w:p>
        </w:tc>
        <w:tc>
          <w:tcPr>
            <w:tcW w:w="5638" w:type="dxa"/>
          </w:tcPr>
          <w:p w14:paraId="2E16970D" w14:textId="77777777" w:rsidR="005A1EB1" w:rsidRPr="00E3326C" w:rsidRDefault="005A1EB1" w:rsidP="005A1EB1">
            <w:pPr>
              <w:pStyle w:val="TAL"/>
              <w:rPr>
                <w:sz w:val="16"/>
                <w:szCs w:val="16"/>
              </w:rPr>
            </w:pPr>
            <w:r w:rsidRPr="00E3326C">
              <w:rPr>
                <w:sz w:val="16"/>
                <w:szCs w:val="16"/>
              </w:rPr>
              <w:t>IF A.3A/50 AND A.16/7 AND A.16/12 AND (A.6a/3 OR A.6a/4) AND A.18/1 AND NOT [73] A.4.3.2-2A/1 THEN R ELSE N/A</w:t>
            </w:r>
          </w:p>
        </w:tc>
        <w:tc>
          <w:tcPr>
            <w:tcW w:w="2978" w:type="dxa"/>
          </w:tcPr>
          <w:p w14:paraId="33ADA4B5" w14:textId="77777777" w:rsidR="005A1EB1" w:rsidRPr="00E3326C" w:rsidRDefault="005A1EB1" w:rsidP="005A1EB1">
            <w:pPr>
              <w:pStyle w:val="TAL"/>
              <w:rPr>
                <w:sz w:val="16"/>
                <w:szCs w:val="16"/>
              </w:rPr>
            </w:pPr>
            <w:r w:rsidRPr="00E3326C">
              <w:rPr>
                <w:sz w:val="16"/>
                <w:szCs w:val="16"/>
              </w:rPr>
              <w:t>MTSI and MTSI Communication Barring and MTSI Anonymous Communication Rejection</w:t>
            </w:r>
            <w:r w:rsidRPr="00E3326C">
              <w:t xml:space="preserve"> </w:t>
            </w:r>
            <w:r w:rsidRPr="00E3326C">
              <w:rPr>
                <w:sz w:val="16"/>
                <w:szCs w:val="16"/>
              </w:rPr>
              <w:t>and (GBA or HTTP Digest)</w:t>
            </w:r>
            <w:r w:rsidRPr="00E3326C">
              <w:t xml:space="preserve"> </w:t>
            </w:r>
            <w:r w:rsidRPr="00E3326C">
              <w:rPr>
                <w:sz w:val="16"/>
                <w:szCs w:val="16"/>
              </w:rPr>
              <w:t>and E-UTRA and not UE category M1</w:t>
            </w:r>
          </w:p>
        </w:tc>
      </w:tr>
      <w:tr w:rsidR="005A1EB1" w:rsidRPr="00E3326C" w14:paraId="28A7396F" w14:textId="77777777" w:rsidTr="005A1EB1">
        <w:trPr>
          <w:cantSplit/>
        </w:trPr>
        <w:tc>
          <w:tcPr>
            <w:tcW w:w="1134" w:type="dxa"/>
          </w:tcPr>
          <w:p w14:paraId="061643D8" w14:textId="77777777" w:rsidR="005A1EB1" w:rsidRPr="00E3326C" w:rsidRDefault="005A1EB1" w:rsidP="005A1EB1">
            <w:pPr>
              <w:pStyle w:val="TAL"/>
              <w:rPr>
                <w:sz w:val="16"/>
                <w:szCs w:val="16"/>
              </w:rPr>
            </w:pPr>
            <w:r w:rsidRPr="00E3326C">
              <w:rPr>
                <w:sz w:val="16"/>
                <w:szCs w:val="16"/>
              </w:rPr>
              <w:t>C46</w:t>
            </w:r>
          </w:p>
        </w:tc>
        <w:tc>
          <w:tcPr>
            <w:tcW w:w="5638" w:type="dxa"/>
          </w:tcPr>
          <w:p w14:paraId="1F355CEC" w14:textId="77777777" w:rsidR="005A1EB1" w:rsidRPr="00E3326C" w:rsidRDefault="005A1EB1" w:rsidP="005A1EB1">
            <w:pPr>
              <w:pStyle w:val="TAL"/>
              <w:rPr>
                <w:sz w:val="16"/>
                <w:szCs w:val="16"/>
              </w:rPr>
            </w:pPr>
            <w:r w:rsidRPr="00E3326C">
              <w:rPr>
                <w:sz w:val="16"/>
                <w:szCs w:val="16"/>
              </w:rPr>
              <w:t>Void</w:t>
            </w:r>
          </w:p>
        </w:tc>
        <w:tc>
          <w:tcPr>
            <w:tcW w:w="2978" w:type="dxa"/>
          </w:tcPr>
          <w:p w14:paraId="5D3A8257" w14:textId="77777777" w:rsidR="005A1EB1" w:rsidRPr="00E3326C" w:rsidRDefault="005A1EB1" w:rsidP="005A1EB1">
            <w:pPr>
              <w:pStyle w:val="TAL"/>
              <w:rPr>
                <w:sz w:val="16"/>
                <w:szCs w:val="16"/>
              </w:rPr>
            </w:pPr>
          </w:p>
        </w:tc>
      </w:tr>
      <w:tr w:rsidR="005A1EB1" w:rsidRPr="00E3326C" w14:paraId="122C9731" w14:textId="77777777" w:rsidTr="005A1EB1">
        <w:trPr>
          <w:cantSplit/>
        </w:trPr>
        <w:tc>
          <w:tcPr>
            <w:tcW w:w="1134" w:type="dxa"/>
          </w:tcPr>
          <w:p w14:paraId="32530FD2" w14:textId="77777777" w:rsidR="005A1EB1" w:rsidRPr="00E3326C" w:rsidRDefault="005A1EB1" w:rsidP="005A1EB1">
            <w:pPr>
              <w:pStyle w:val="TAL"/>
              <w:rPr>
                <w:sz w:val="16"/>
                <w:szCs w:val="16"/>
              </w:rPr>
            </w:pPr>
            <w:r w:rsidRPr="00E3326C">
              <w:rPr>
                <w:sz w:val="16"/>
                <w:szCs w:val="16"/>
              </w:rPr>
              <w:t>C47</w:t>
            </w:r>
          </w:p>
        </w:tc>
        <w:tc>
          <w:tcPr>
            <w:tcW w:w="5638" w:type="dxa"/>
          </w:tcPr>
          <w:p w14:paraId="3792C37B" w14:textId="77777777" w:rsidR="005A1EB1" w:rsidRPr="00E3326C" w:rsidRDefault="005A1EB1" w:rsidP="005A1EB1">
            <w:pPr>
              <w:pStyle w:val="TAL"/>
              <w:rPr>
                <w:sz w:val="16"/>
                <w:szCs w:val="16"/>
              </w:rPr>
            </w:pPr>
            <w:r w:rsidRPr="00E3326C">
              <w:rPr>
                <w:sz w:val="16"/>
                <w:szCs w:val="16"/>
              </w:rPr>
              <w:t>Void</w:t>
            </w:r>
          </w:p>
        </w:tc>
        <w:tc>
          <w:tcPr>
            <w:tcW w:w="2978" w:type="dxa"/>
          </w:tcPr>
          <w:p w14:paraId="14621782" w14:textId="77777777" w:rsidR="005A1EB1" w:rsidRPr="00E3326C" w:rsidRDefault="005A1EB1" w:rsidP="005A1EB1">
            <w:pPr>
              <w:pStyle w:val="TAL"/>
              <w:rPr>
                <w:sz w:val="16"/>
                <w:szCs w:val="16"/>
              </w:rPr>
            </w:pPr>
          </w:p>
        </w:tc>
      </w:tr>
      <w:tr w:rsidR="005A1EB1" w:rsidRPr="00E3326C" w14:paraId="7BAF9511" w14:textId="77777777" w:rsidTr="005A1EB1">
        <w:trPr>
          <w:cantSplit/>
        </w:trPr>
        <w:tc>
          <w:tcPr>
            <w:tcW w:w="1134" w:type="dxa"/>
          </w:tcPr>
          <w:p w14:paraId="53B0F8C8" w14:textId="77777777" w:rsidR="005A1EB1" w:rsidRPr="00E3326C" w:rsidRDefault="005A1EB1" w:rsidP="005A1EB1">
            <w:pPr>
              <w:pStyle w:val="TAL"/>
              <w:rPr>
                <w:sz w:val="16"/>
                <w:szCs w:val="16"/>
              </w:rPr>
            </w:pPr>
            <w:r w:rsidRPr="00E3326C">
              <w:rPr>
                <w:sz w:val="16"/>
                <w:szCs w:val="16"/>
              </w:rPr>
              <w:t>C48</w:t>
            </w:r>
          </w:p>
        </w:tc>
        <w:tc>
          <w:tcPr>
            <w:tcW w:w="5638" w:type="dxa"/>
          </w:tcPr>
          <w:p w14:paraId="47450385" w14:textId="77777777" w:rsidR="005A1EB1" w:rsidRPr="00E3326C" w:rsidRDefault="005A1EB1" w:rsidP="005A1EB1">
            <w:pPr>
              <w:pStyle w:val="TAL"/>
              <w:rPr>
                <w:sz w:val="16"/>
                <w:szCs w:val="16"/>
              </w:rPr>
            </w:pPr>
            <w:r w:rsidRPr="00E3326C">
              <w:rPr>
                <w:sz w:val="16"/>
                <w:szCs w:val="16"/>
              </w:rPr>
              <w:t>IF A.3A/50 AND A.16/3 AND (A.6a/3 OR A.6a/4) AND A.18/1 AND NOT [73] A.4.3.2-2A/1 THEN R ELSE N/A</w:t>
            </w:r>
          </w:p>
        </w:tc>
        <w:tc>
          <w:tcPr>
            <w:tcW w:w="2978" w:type="dxa"/>
          </w:tcPr>
          <w:p w14:paraId="3DA4F09D" w14:textId="77777777" w:rsidR="005A1EB1" w:rsidRPr="00E3326C" w:rsidRDefault="005A1EB1" w:rsidP="005A1EB1">
            <w:pPr>
              <w:pStyle w:val="TAL"/>
              <w:rPr>
                <w:sz w:val="16"/>
                <w:szCs w:val="16"/>
              </w:rPr>
            </w:pPr>
            <w:r w:rsidRPr="00E3326C">
              <w:rPr>
                <w:sz w:val="16"/>
                <w:szCs w:val="16"/>
              </w:rPr>
              <w:t>MTSI and Terminating Identification Presentation</w:t>
            </w:r>
            <w:r w:rsidRPr="00E3326C">
              <w:t xml:space="preserve"> </w:t>
            </w:r>
            <w:r w:rsidRPr="00E3326C">
              <w:rPr>
                <w:sz w:val="16"/>
                <w:szCs w:val="16"/>
              </w:rPr>
              <w:t>and (GBA or HTTP Digest) and E-UTRA and not UE category M1</w:t>
            </w:r>
          </w:p>
        </w:tc>
      </w:tr>
      <w:tr w:rsidR="005A1EB1" w:rsidRPr="00E3326C" w14:paraId="19AFA605" w14:textId="77777777" w:rsidTr="005A1EB1">
        <w:trPr>
          <w:cantSplit/>
        </w:trPr>
        <w:tc>
          <w:tcPr>
            <w:tcW w:w="1134" w:type="dxa"/>
          </w:tcPr>
          <w:p w14:paraId="19F6ABCF" w14:textId="77777777" w:rsidR="005A1EB1" w:rsidRPr="00E3326C" w:rsidRDefault="005A1EB1" w:rsidP="005A1EB1">
            <w:pPr>
              <w:pStyle w:val="TAL"/>
              <w:rPr>
                <w:sz w:val="16"/>
                <w:szCs w:val="16"/>
              </w:rPr>
            </w:pPr>
            <w:r w:rsidRPr="00E3326C">
              <w:rPr>
                <w:sz w:val="16"/>
                <w:szCs w:val="16"/>
              </w:rPr>
              <w:t>C49</w:t>
            </w:r>
          </w:p>
        </w:tc>
        <w:tc>
          <w:tcPr>
            <w:tcW w:w="5638" w:type="dxa"/>
          </w:tcPr>
          <w:p w14:paraId="2729D6C7" w14:textId="77777777" w:rsidR="005A1EB1" w:rsidRPr="00E3326C" w:rsidRDefault="005A1EB1" w:rsidP="005A1EB1">
            <w:pPr>
              <w:pStyle w:val="TAL"/>
              <w:rPr>
                <w:sz w:val="16"/>
                <w:szCs w:val="16"/>
              </w:rPr>
            </w:pPr>
            <w:r w:rsidRPr="00E3326C">
              <w:rPr>
                <w:sz w:val="16"/>
                <w:szCs w:val="16"/>
              </w:rPr>
              <w:t>IF A.3A/50 AND A.16/4 AND A.4/16 AND A.18/1 AND NOT [73] A.4.3.2-2A/1 THEN R ELSE N/A</w:t>
            </w:r>
          </w:p>
        </w:tc>
        <w:tc>
          <w:tcPr>
            <w:tcW w:w="2978" w:type="dxa"/>
          </w:tcPr>
          <w:p w14:paraId="0B215B13" w14:textId="77777777" w:rsidR="005A1EB1" w:rsidRPr="00E3326C" w:rsidRDefault="005A1EB1" w:rsidP="005A1EB1">
            <w:pPr>
              <w:pStyle w:val="TAL"/>
              <w:rPr>
                <w:sz w:val="16"/>
                <w:szCs w:val="16"/>
              </w:rPr>
            </w:pPr>
            <w:r w:rsidRPr="00E3326C">
              <w:rPr>
                <w:sz w:val="16"/>
                <w:szCs w:val="16"/>
              </w:rPr>
              <w:t>MTSI and MTSI Terminating Identification Restriction</w:t>
            </w:r>
            <w:r w:rsidRPr="00E3326C">
              <w:t xml:space="preserve"> </w:t>
            </w:r>
            <w:r w:rsidRPr="00E3326C">
              <w:rPr>
                <w:sz w:val="16"/>
                <w:szCs w:val="16"/>
              </w:rPr>
              <w:t>and preconditions and E-UTRA and not UE category M1</w:t>
            </w:r>
          </w:p>
        </w:tc>
      </w:tr>
      <w:tr w:rsidR="005A1EB1" w:rsidRPr="00E3326C" w14:paraId="220DBD4B" w14:textId="77777777" w:rsidTr="005A1EB1">
        <w:trPr>
          <w:cantSplit/>
        </w:trPr>
        <w:tc>
          <w:tcPr>
            <w:tcW w:w="1134" w:type="dxa"/>
          </w:tcPr>
          <w:p w14:paraId="0280D78D" w14:textId="77777777" w:rsidR="005A1EB1" w:rsidRPr="00E3326C" w:rsidRDefault="005A1EB1" w:rsidP="005A1EB1">
            <w:pPr>
              <w:pStyle w:val="TAL"/>
              <w:rPr>
                <w:sz w:val="16"/>
                <w:szCs w:val="16"/>
              </w:rPr>
            </w:pPr>
            <w:r w:rsidRPr="00E3326C">
              <w:rPr>
                <w:sz w:val="16"/>
                <w:szCs w:val="16"/>
              </w:rPr>
              <w:t>C50</w:t>
            </w:r>
          </w:p>
        </w:tc>
        <w:tc>
          <w:tcPr>
            <w:tcW w:w="5638" w:type="dxa"/>
          </w:tcPr>
          <w:p w14:paraId="23D9E583" w14:textId="77777777" w:rsidR="005A1EB1" w:rsidRPr="00E3326C" w:rsidRDefault="005A1EB1" w:rsidP="005A1EB1">
            <w:pPr>
              <w:pStyle w:val="TAL"/>
              <w:rPr>
                <w:sz w:val="16"/>
                <w:szCs w:val="16"/>
              </w:rPr>
            </w:pPr>
            <w:r w:rsidRPr="00E3326C">
              <w:rPr>
                <w:sz w:val="16"/>
                <w:szCs w:val="16"/>
              </w:rPr>
              <w:t>IF A.3A/50 AND A.16/8 AND A.18/1 AND NOT [73] A.4.3.2-2A/1 THEN R ELSE N/A</w:t>
            </w:r>
          </w:p>
        </w:tc>
        <w:tc>
          <w:tcPr>
            <w:tcW w:w="2978" w:type="dxa"/>
          </w:tcPr>
          <w:p w14:paraId="79468949" w14:textId="77777777" w:rsidR="005A1EB1" w:rsidRPr="00E3326C" w:rsidRDefault="005A1EB1" w:rsidP="005A1EB1">
            <w:pPr>
              <w:pStyle w:val="TAL"/>
              <w:rPr>
                <w:sz w:val="16"/>
                <w:szCs w:val="16"/>
              </w:rPr>
            </w:pPr>
            <w:r w:rsidRPr="00E3326C">
              <w:rPr>
                <w:sz w:val="16"/>
                <w:szCs w:val="16"/>
              </w:rPr>
              <w:t>MTSI and MTSI Message Waiting Indication</w:t>
            </w:r>
            <w:r w:rsidRPr="00E3326C">
              <w:t xml:space="preserve"> </w:t>
            </w:r>
            <w:r w:rsidRPr="00E3326C">
              <w:rPr>
                <w:sz w:val="16"/>
                <w:szCs w:val="16"/>
              </w:rPr>
              <w:t>and E-UTRA and not UE category M1</w:t>
            </w:r>
          </w:p>
        </w:tc>
      </w:tr>
      <w:tr w:rsidR="005A1EB1" w:rsidRPr="00E3326C" w14:paraId="7AB81200" w14:textId="77777777" w:rsidTr="005A1EB1">
        <w:trPr>
          <w:cantSplit/>
        </w:trPr>
        <w:tc>
          <w:tcPr>
            <w:tcW w:w="1134" w:type="dxa"/>
          </w:tcPr>
          <w:p w14:paraId="04239ED2" w14:textId="77777777" w:rsidR="005A1EB1" w:rsidRPr="00E3326C" w:rsidRDefault="005A1EB1" w:rsidP="005A1EB1">
            <w:pPr>
              <w:pStyle w:val="TAL"/>
              <w:rPr>
                <w:sz w:val="16"/>
                <w:szCs w:val="16"/>
              </w:rPr>
            </w:pPr>
            <w:r w:rsidRPr="00E3326C">
              <w:rPr>
                <w:sz w:val="16"/>
                <w:szCs w:val="16"/>
              </w:rPr>
              <w:t>C51</w:t>
            </w:r>
          </w:p>
        </w:tc>
        <w:tc>
          <w:tcPr>
            <w:tcW w:w="5638" w:type="dxa"/>
          </w:tcPr>
          <w:p w14:paraId="65909715" w14:textId="77777777" w:rsidR="005A1EB1" w:rsidRPr="00E3326C" w:rsidRDefault="005A1EB1" w:rsidP="005A1EB1">
            <w:pPr>
              <w:pStyle w:val="TAL"/>
              <w:rPr>
                <w:sz w:val="16"/>
                <w:szCs w:val="16"/>
              </w:rPr>
            </w:pPr>
            <w:r w:rsidRPr="00E3326C">
              <w:rPr>
                <w:sz w:val="16"/>
                <w:szCs w:val="16"/>
              </w:rPr>
              <w:t>Void</w:t>
            </w:r>
          </w:p>
        </w:tc>
        <w:tc>
          <w:tcPr>
            <w:tcW w:w="2978" w:type="dxa"/>
          </w:tcPr>
          <w:p w14:paraId="7700F4B1" w14:textId="77777777" w:rsidR="005A1EB1" w:rsidRPr="00E3326C" w:rsidRDefault="005A1EB1" w:rsidP="005A1EB1">
            <w:pPr>
              <w:pStyle w:val="TAL"/>
              <w:rPr>
                <w:sz w:val="16"/>
                <w:szCs w:val="16"/>
              </w:rPr>
            </w:pPr>
          </w:p>
        </w:tc>
      </w:tr>
      <w:tr w:rsidR="005A1EB1" w:rsidRPr="00E3326C" w14:paraId="093C503E" w14:textId="77777777" w:rsidTr="005A1EB1">
        <w:trPr>
          <w:cantSplit/>
        </w:trPr>
        <w:tc>
          <w:tcPr>
            <w:tcW w:w="1134" w:type="dxa"/>
          </w:tcPr>
          <w:p w14:paraId="029772D4" w14:textId="77777777" w:rsidR="005A1EB1" w:rsidRPr="00E3326C" w:rsidRDefault="005A1EB1" w:rsidP="005A1EB1">
            <w:pPr>
              <w:pStyle w:val="TAL"/>
              <w:rPr>
                <w:sz w:val="16"/>
                <w:szCs w:val="16"/>
              </w:rPr>
            </w:pPr>
            <w:r w:rsidRPr="00E3326C">
              <w:rPr>
                <w:sz w:val="16"/>
                <w:szCs w:val="16"/>
              </w:rPr>
              <w:t>C52</w:t>
            </w:r>
          </w:p>
        </w:tc>
        <w:tc>
          <w:tcPr>
            <w:tcW w:w="5638" w:type="dxa"/>
          </w:tcPr>
          <w:p w14:paraId="071CE6FE" w14:textId="77777777" w:rsidR="005A1EB1" w:rsidRPr="00E3326C" w:rsidRDefault="005A1EB1" w:rsidP="005A1EB1">
            <w:pPr>
              <w:pStyle w:val="TAL"/>
              <w:rPr>
                <w:sz w:val="16"/>
                <w:szCs w:val="16"/>
              </w:rPr>
            </w:pPr>
            <w:r w:rsidRPr="00E3326C">
              <w:rPr>
                <w:sz w:val="16"/>
                <w:szCs w:val="16"/>
              </w:rPr>
              <w:t>Void</w:t>
            </w:r>
          </w:p>
        </w:tc>
        <w:tc>
          <w:tcPr>
            <w:tcW w:w="2978" w:type="dxa"/>
          </w:tcPr>
          <w:p w14:paraId="7AD645AF" w14:textId="77777777" w:rsidR="005A1EB1" w:rsidRPr="00E3326C" w:rsidRDefault="005A1EB1" w:rsidP="005A1EB1">
            <w:pPr>
              <w:pStyle w:val="TAL"/>
              <w:rPr>
                <w:sz w:val="16"/>
                <w:szCs w:val="16"/>
              </w:rPr>
            </w:pPr>
          </w:p>
        </w:tc>
      </w:tr>
      <w:tr w:rsidR="005A1EB1" w:rsidRPr="00E3326C" w14:paraId="6968BD81" w14:textId="77777777" w:rsidTr="005A1EB1">
        <w:trPr>
          <w:cantSplit/>
        </w:trPr>
        <w:tc>
          <w:tcPr>
            <w:tcW w:w="1134" w:type="dxa"/>
          </w:tcPr>
          <w:p w14:paraId="69DF00A9" w14:textId="77777777" w:rsidR="005A1EB1" w:rsidRPr="00E3326C" w:rsidRDefault="005A1EB1" w:rsidP="005A1EB1">
            <w:pPr>
              <w:pStyle w:val="TAL"/>
              <w:rPr>
                <w:sz w:val="16"/>
                <w:szCs w:val="16"/>
              </w:rPr>
            </w:pPr>
            <w:r w:rsidRPr="00E3326C">
              <w:rPr>
                <w:sz w:val="16"/>
                <w:szCs w:val="16"/>
              </w:rPr>
              <w:t>C53</w:t>
            </w:r>
          </w:p>
        </w:tc>
        <w:tc>
          <w:tcPr>
            <w:tcW w:w="5638" w:type="dxa"/>
          </w:tcPr>
          <w:p w14:paraId="2B293EB2" w14:textId="77777777" w:rsidR="005A1EB1" w:rsidRPr="00E3326C" w:rsidRDefault="005A1EB1" w:rsidP="005A1EB1">
            <w:pPr>
              <w:pStyle w:val="TAL"/>
              <w:rPr>
                <w:sz w:val="16"/>
                <w:szCs w:val="16"/>
              </w:rPr>
            </w:pPr>
            <w:r w:rsidRPr="00E3326C">
              <w:rPr>
                <w:sz w:val="16"/>
                <w:szCs w:val="16"/>
              </w:rPr>
              <w:t>Void</w:t>
            </w:r>
          </w:p>
        </w:tc>
        <w:tc>
          <w:tcPr>
            <w:tcW w:w="2978" w:type="dxa"/>
          </w:tcPr>
          <w:p w14:paraId="6856EA55" w14:textId="77777777" w:rsidR="005A1EB1" w:rsidRPr="00E3326C" w:rsidRDefault="005A1EB1" w:rsidP="005A1EB1">
            <w:pPr>
              <w:pStyle w:val="TAL"/>
              <w:rPr>
                <w:sz w:val="16"/>
                <w:szCs w:val="16"/>
              </w:rPr>
            </w:pPr>
          </w:p>
        </w:tc>
      </w:tr>
      <w:tr w:rsidR="005A1EB1" w:rsidRPr="00E3326C" w14:paraId="2DA81718" w14:textId="77777777" w:rsidTr="005A1EB1">
        <w:trPr>
          <w:cantSplit/>
        </w:trPr>
        <w:tc>
          <w:tcPr>
            <w:tcW w:w="1134" w:type="dxa"/>
          </w:tcPr>
          <w:p w14:paraId="723AFD04" w14:textId="77777777" w:rsidR="005A1EB1" w:rsidRPr="00E3326C" w:rsidRDefault="005A1EB1" w:rsidP="005A1EB1">
            <w:pPr>
              <w:pStyle w:val="TAL"/>
              <w:rPr>
                <w:sz w:val="16"/>
                <w:szCs w:val="16"/>
              </w:rPr>
            </w:pPr>
            <w:r w:rsidRPr="00E3326C">
              <w:rPr>
                <w:sz w:val="16"/>
                <w:szCs w:val="16"/>
              </w:rPr>
              <w:t>C54</w:t>
            </w:r>
          </w:p>
        </w:tc>
        <w:tc>
          <w:tcPr>
            <w:tcW w:w="5638" w:type="dxa"/>
          </w:tcPr>
          <w:p w14:paraId="5C0965A8" w14:textId="77777777" w:rsidR="005A1EB1" w:rsidRPr="00E3326C" w:rsidRDefault="005A1EB1" w:rsidP="005A1EB1">
            <w:pPr>
              <w:pStyle w:val="TAL"/>
              <w:rPr>
                <w:sz w:val="16"/>
                <w:szCs w:val="16"/>
              </w:rPr>
            </w:pPr>
            <w:r w:rsidRPr="00E3326C">
              <w:rPr>
                <w:sz w:val="16"/>
                <w:szCs w:val="16"/>
              </w:rPr>
              <w:t>Void</w:t>
            </w:r>
          </w:p>
        </w:tc>
        <w:tc>
          <w:tcPr>
            <w:tcW w:w="2978" w:type="dxa"/>
          </w:tcPr>
          <w:p w14:paraId="6F8DCAC0" w14:textId="77777777" w:rsidR="005A1EB1" w:rsidRPr="00E3326C" w:rsidRDefault="005A1EB1" w:rsidP="005A1EB1">
            <w:pPr>
              <w:pStyle w:val="TAL"/>
              <w:rPr>
                <w:sz w:val="16"/>
                <w:szCs w:val="16"/>
              </w:rPr>
            </w:pPr>
          </w:p>
        </w:tc>
      </w:tr>
      <w:tr w:rsidR="005A1EB1" w:rsidRPr="00E3326C" w14:paraId="1A6B6F5C" w14:textId="77777777" w:rsidTr="005A1EB1">
        <w:trPr>
          <w:cantSplit/>
        </w:trPr>
        <w:tc>
          <w:tcPr>
            <w:tcW w:w="1134" w:type="dxa"/>
          </w:tcPr>
          <w:p w14:paraId="248ACA90" w14:textId="77777777" w:rsidR="005A1EB1" w:rsidRPr="00E3326C" w:rsidRDefault="005A1EB1" w:rsidP="005A1EB1">
            <w:pPr>
              <w:pStyle w:val="TAL"/>
              <w:rPr>
                <w:sz w:val="16"/>
                <w:szCs w:val="16"/>
              </w:rPr>
            </w:pPr>
            <w:r w:rsidRPr="00E3326C">
              <w:rPr>
                <w:sz w:val="16"/>
                <w:szCs w:val="16"/>
              </w:rPr>
              <w:t>C55</w:t>
            </w:r>
          </w:p>
        </w:tc>
        <w:tc>
          <w:tcPr>
            <w:tcW w:w="5638" w:type="dxa"/>
          </w:tcPr>
          <w:p w14:paraId="7B89BDCA" w14:textId="77777777" w:rsidR="005A1EB1" w:rsidRPr="00E3326C" w:rsidRDefault="005A1EB1" w:rsidP="005A1EB1">
            <w:pPr>
              <w:pStyle w:val="TAL"/>
              <w:rPr>
                <w:sz w:val="16"/>
                <w:szCs w:val="16"/>
              </w:rPr>
            </w:pPr>
            <w:r w:rsidRPr="00E3326C">
              <w:rPr>
                <w:sz w:val="16"/>
                <w:szCs w:val="16"/>
              </w:rPr>
              <w:t>IF A.3A/61 AND A.18/1 AND [73] A.4.4-2/32 AND NOT [73] A.4.3.2-2A/1 THEN R ELSE N/A</w:t>
            </w:r>
          </w:p>
        </w:tc>
        <w:tc>
          <w:tcPr>
            <w:tcW w:w="2978" w:type="dxa"/>
          </w:tcPr>
          <w:p w14:paraId="6E42F986" w14:textId="77777777" w:rsidR="005A1EB1" w:rsidRPr="00E3326C" w:rsidRDefault="005A1EB1" w:rsidP="005A1EB1">
            <w:pPr>
              <w:pStyle w:val="TAL"/>
              <w:rPr>
                <w:sz w:val="16"/>
                <w:szCs w:val="16"/>
              </w:rPr>
            </w:pPr>
            <w:r w:rsidRPr="00E3326C">
              <w:rPr>
                <w:sz w:val="16"/>
                <w:szCs w:val="16"/>
              </w:rPr>
              <w:t>SM-over-IP sender</w:t>
            </w:r>
            <w:r w:rsidRPr="00E3326C">
              <w:t xml:space="preserve"> </w:t>
            </w:r>
            <w:r w:rsidRPr="00E3326C">
              <w:rPr>
                <w:sz w:val="16"/>
                <w:szCs w:val="16"/>
              </w:rPr>
              <w:t xml:space="preserve">and E-UTRA and UE configured </w:t>
            </w:r>
            <w:r w:rsidRPr="00E3326C">
              <w:rPr>
                <w:rFonts w:eastAsia="MS Mincho"/>
                <w:sz w:val="16"/>
                <w:szCs w:val="16"/>
                <w:lang w:eastAsia="ja-JP"/>
              </w:rPr>
              <w:t xml:space="preserve">to use SMS over IP </w:t>
            </w:r>
            <w:r w:rsidRPr="00E3326C">
              <w:rPr>
                <w:sz w:val="16"/>
                <w:szCs w:val="16"/>
              </w:rPr>
              <w:t>and UE is not category M1</w:t>
            </w:r>
          </w:p>
        </w:tc>
      </w:tr>
      <w:tr w:rsidR="005A1EB1" w:rsidRPr="00E3326C" w14:paraId="2CBC4DC9" w14:textId="77777777" w:rsidTr="005A1EB1">
        <w:trPr>
          <w:cantSplit/>
        </w:trPr>
        <w:tc>
          <w:tcPr>
            <w:tcW w:w="1134" w:type="dxa"/>
          </w:tcPr>
          <w:p w14:paraId="269BE2A2" w14:textId="77777777" w:rsidR="005A1EB1" w:rsidRPr="00E3326C" w:rsidRDefault="005A1EB1" w:rsidP="005A1EB1">
            <w:pPr>
              <w:pStyle w:val="TAL"/>
              <w:rPr>
                <w:sz w:val="16"/>
                <w:szCs w:val="16"/>
              </w:rPr>
            </w:pPr>
            <w:r w:rsidRPr="00E3326C">
              <w:rPr>
                <w:sz w:val="16"/>
                <w:szCs w:val="16"/>
              </w:rPr>
              <w:t>C56</w:t>
            </w:r>
          </w:p>
        </w:tc>
        <w:tc>
          <w:tcPr>
            <w:tcW w:w="5638" w:type="dxa"/>
          </w:tcPr>
          <w:p w14:paraId="45521BE5" w14:textId="77777777" w:rsidR="005A1EB1" w:rsidRPr="00E3326C" w:rsidRDefault="005A1EB1" w:rsidP="005A1EB1">
            <w:pPr>
              <w:pStyle w:val="TAL"/>
              <w:rPr>
                <w:sz w:val="16"/>
                <w:szCs w:val="16"/>
              </w:rPr>
            </w:pPr>
            <w:r w:rsidRPr="00E3326C">
              <w:rPr>
                <w:sz w:val="16"/>
                <w:szCs w:val="16"/>
              </w:rPr>
              <w:t>IF A.3A/62 AND A.18/1 AND [73] A.4.4-2/32 AND NOT [73] A.4.3.2-2A/1 THEN R ELSE N/A</w:t>
            </w:r>
          </w:p>
        </w:tc>
        <w:tc>
          <w:tcPr>
            <w:tcW w:w="2978" w:type="dxa"/>
          </w:tcPr>
          <w:p w14:paraId="7A04FF1F" w14:textId="77777777" w:rsidR="005A1EB1" w:rsidRPr="00E3326C" w:rsidRDefault="005A1EB1" w:rsidP="005A1EB1">
            <w:pPr>
              <w:pStyle w:val="TAL"/>
              <w:rPr>
                <w:sz w:val="16"/>
                <w:szCs w:val="16"/>
              </w:rPr>
            </w:pPr>
            <w:r w:rsidRPr="00E3326C">
              <w:rPr>
                <w:sz w:val="16"/>
                <w:szCs w:val="16"/>
              </w:rPr>
              <w:t>SM-over-IP receiver</w:t>
            </w:r>
            <w:r w:rsidRPr="00E3326C">
              <w:t xml:space="preserve"> </w:t>
            </w:r>
            <w:r w:rsidRPr="00E3326C">
              <w:rPr>
                <w:sz w:val="16"/>
                <w:szCs w:val="16"/>
              </w:rPr>
              <w:t xml:space="preserve">and E-UTRA and UE configured </w:t>
            </w:r>
            <w:r w:rsidRPr="00E3326C">
              <w:rPr>
                <w:rFonts w:eastAsia="MS Mincho"/>
                <w:sz w:val="16"/>
                <w:szCs w:val="16"/>
                <w:lang w:eastAsia="ja-JP"/>
              </w:rPr>
              <w:t xml:space="preserve">to use SMS over IP </w:t>
            </w:r>
            <w:r w:rsidRPr="00E3326C">
              <w:rPr>
                <w:sz w:val="16"/>
                <w:szCs w:val="16"/>
              </w:rPr>
              <w:t>and UE is not category M1</w:t>
            </w:r>
          </w:p>
        </w:tc>
      </w:tr>
      <w:tr w:rsidR="005A1EB1" w:rsidRPr="00E3326C" w14:paraId="36C7B488" w14:textId="77777777" w:rsidTr="005A1EB1">
        <w:trPr>
          <w:cantSplit/>
        </w:trPr>
        <w:tc>
          <w:tcPr>
            <w:tcW w:w="1134" w:type="dxa"/>
          </w:tcPr>
          <w:p w14:paraId="4F00E5DF" w14:textId="77777777" w:rsidR="005A1EB1" w:rsidRPr="00E3326C" w:rsidRDefault="005A1EB1" w:rsidP="005A1EB1">
            <w:pPr>
              <w:pStyle w:val="TAL"/>
              <w:rPr>
                <w:sz w:val="16"/>
                <w:szCs w:val="16"/>
              </w:rPr>
            </w:pPr>
            <w:r w:rsidRPr="00E3326C">
              <w:rPr>
                <w:sz w:val="16"/>
                <w:szCs w:val="16"/>
              </w:rPr>
              <w:t>C57</w:t>
            </w:r>
          </w:p>
        </w:tc>
        <w:tc>
          <w:tcPr>
            <w:tcW w:w="5638" w:type="dxa"/>
          </w:tcPr>
          <w:p w14:paraId="707F6B49" w14:textId="77777777" w:rsidR="005A1EB1" w:rsidRPr="00E3326C" w:rsidRDefault="005A1EB1" w:rsidP="005A1EB1">
            <w:pPr>
              <w:pStyle w:val="TAL"/>
              <w:rPr>
                <w:sz w:val="16"/>
                <w:szCs w:val="16"/>
              </w:rPr>
            </w:pPr>
            <w:r w:rsidRPr="00E3326C">
              <w:rPr>
                <w:sz w:val="16"/>
                <w:szCs w:val="16"/>
              </w:rPr>
              <w:t>IF A.3A/50 AND A.15/1 AND A.16/13 AND A.4/16 AND A.18/1 AND NOT [73] A.4.3.2-2A/1 THEN R ELSE N/A</w:t>
            </w:r>
          </w:p>
        </w:tc>
        <w:tc>
          <w:tcPr>
            <w:tcW w:w="2978" w:type="dxa"/>
          </w:tcPr>
          <w:p w14:paraId="6343B01A" w14:textId="77777777" w:rsidR="005A1EB1" w:rsidRPr="00E3326C" w:rsidRDefault="005A1EB1" w:rsidP="005A1EB1">
            <w:pPr>
              <w:pStyle w:val="TAL"/>
              <w:rPr>
                <w:sz w:val="16"/>
                <w:szCs w:val="16"/>
              </w:rPr>
            </w:pPr>
            <w:r w:rsidRPr="00E3326C">
              <w:rPr>
                <w:sz w:val="16"/>
                <w:szCs w:val="16"/>
              </w:rPr>
              <w:t>MTSI and MTSI speech and MTSI communication waiting</w:t>
            </w:r>
            <w:r w:rsidRPr="00E3326C">
              <w:t xml:space="preserve"> </w:t>
            </w:r>
            <w:r w:rsidRPr="00E3326C">
              <w:rPr>
                <w:sz w:val="16"/>
                <w:szCs w:val="16"/>
              </w:rPr>
              <w:t>and preconditions and E-UTRA and not UE category M1</w:t>
            </w:r>
          </w:p>
        </w:tc>
      </w:tr>
      <w:tr w:rsidR="005A1EB1" w:rsidRPr="00E3326C" w14:paraId="667BAC20" w14:textId="77777777" w:rsidTr="005A1EB1">
        <w:trPr>
          <w:cantSplit/>
        </w:trPr>
        <w:tc>
          <w:tcPr>
            <w:tcW w:w="1134" w:type="dxa"/>
          </w:tcPr>
          <w:p w14:paraId="26658C24" w14:textId="77777777" w:rsidR="005A1EB1" w:rsidRPr="00E3326C" w:rsidRDefault="005A1EB1" w:rsidP="005A1EB1">
            <w:pPr>
              <w:pStyle w:val="TAL"/>
              <w:rPr>
                <w:sz w:val="16"/>
                <w:szCs w:val="16"/>
              </w:rPr>
            </w:pPr>
            <w:r w:rsidRPr="00E3326C">
              <w:rPr>
                <w:sz w:val="16"/>
                <w:szCs w:val="16"/>
              </w:rPr>
              <w:t>C58</w:t>
            </w:r>
          </w:p>
        </w:tc>
        <w:tc>
          <w:tcPr>
            <w:tcW w:w="5638" w:type="dxa"/>
          </w:tcPr>
          <w:p w14:paraId="20BE068A" w14:textId="77777777" w:rsidR="005A1EB1" w:rsidRPr="00E3326C" w:rsidRDefault="005A1EB1" w:rsidP="005A1EB1">
            <w:pPr>
              <w:pStyle w:val="TAL"/>
              <w:rPr>
                <w:sz w:val="16"/>
                <w:szCs w:val="16"/>
              </w:rPr>
            </w:pPr>
            <w:r w:rsidRPr="00E3326C">
              <w:rPr>
                <w:sz w:val="16"/>
                <w:szCs w:val="16"/>
              </w:rPr>
              <w:t>IF A.6a/2 AND A.8/5 THEN R ELSE N/A</w:t>
            </w:r>
          </w:p>
        </w:tc>
        <w:tc>
          <w:tcPr>
            <w:tcW w:w="2978" w:type="dxa"/>
          </w:tcPr>
          <w:p w14:paraId="350D9E38" w14:textId="77777777" w:rsidR="005A1EB1" w:rsidRPr="00E3326C" w:rsidRDefault="005A1EB1" w:rsidP="005A1EB1">
            <w:pPr>
              <w:pStyle w:val="TAL"/>
              <w:rPr>
                <w:sz w:val="16"/>
                <w:szCs w:val="16"/>
              </w:rPr>
            </w:pPr>
            <w:r w:rsidRPr="00E3326C">
              <w:rPr>
                <w:sz w:val="16"/>
                <w:szCs w:val="16"/>
              </w:rPr>
              <w:t xml:space="preserve">IMS security and Indicate </w:t>
            </w:r>
            <w:proofErr w:type="spellStart"/>
            <w:r w:rsidRPr="00E3326C">
              <w:rPr>
                <w:sz w:val="16"/>
                <w:szCs w:val="16"/>
              </w:rPr>
              <w:t>Sigcomp</w:t>
            </w:r>
            <w:proofErr w:type="spellEnd"/>
          </w:p>
        </w:tc>
      </w:tr>
      <w:tr w:rsidR="005A1EB1" w:rsidRPr="00E3326C" w14:paraId="4E4D6F2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187230A" w14:textId="77777777" w:rsidR="005A1EB1" w:rsidRPr="00E3326C" w:rsidRDefault="005A1EB1" w:rsidP="005A1EB1">
            <w:pPr>
              <w:pStyle w:val="TAL"/>
              <w:rPr>
                <w:sz w:val="16"/>
                <w:szCs w:val="16"/>
              </w:rPr>
            </w:pPr>
            <w:r w:rsidRPr="00E3326C">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28580130" w14:textId="77777777" w:rsidR="005A1EB1" w:rsidRPr="00E3326C" w:rsidRDefault="005A1EB1" w:rsidP="005A1EB1">
            <w:pPr>
              <w:pStyle w:val="TAL"/>
              <w:rPr>
                <w:sz w:val="16"/>
                <w:szCs w:val="16"/>
              </w:rPr>
            </w:pPr>
            <w:r w:rsidRPr="00E3326C">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325E03" w14:textId="77777777" w:rsidR="005A1EB1" w:rsidRPr="00E3326C" w:rsidRDefault="005A1EB1" w:rsidP="005A1EB1">
            <w:pPr>
              <w:pStyle w:val="TAL"/>
              <w:rPr>
                <w:sz w:val="16"/>
                <w:szCs w:val="16"/>
              </w:rPr>
            </w:pPr>
            <w:r w:rsidRPr="00E3326C">
              <w:rPr>
                <w:sz w:val="16"/>
                <w:szCs w:val="16"/>
              </w:rPr>
              <w:t>EPS IMS emergency call</w:t>
            </w:r>
            <w:r w:rsidRPr="00E3326C">
              <w:t xml:space="preserve"> </w:t>
            </w:r>
            <w:r w:rsidRPr="00E3326C">
              <w:rPr>
                <w:sz w:val="16"/>
                <w:szCs w:val="16"/>
              </w:rPr>
              <w:t>and E-UTRA and not UE category M1</w:t>
            </w:r>
          </w:p>
        </w:tc>
      </w:tr>
      <w:tr w:rsidR="005A1EB1" w:rsidRPr="00E3326C" w14:paraId="1022D48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BAF2C9A" w14:textId="77777777" w:rsidR="005A1EB1" w:rsidRPr="00E3326C" w:rsidRDefault="005A1EB1" w:rsidP="005A1EB1">
            <w:pPr>
              <w:pStyle w:val="TAL"/>
              <w:rPr>
                <w:sz w:val="16"/>
                <w:szCs w:val="16"/>
              </w:rPr>
            </w:pPr>
            <w:r w:rsidRPr="00E3326C">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5A4ED135"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CBCC01D" w14:textId="77777777" w:rsidR="005A1EB1" w:rsidRPr="00E3326C" w:rsidRDefault="005A1EB1" w:rsidP="005A1EB1">
            <w:pPr>
              <w:pStyle w:val="TAL"/>
              <w:rPr>
                <w:sz w:val="16"/>
                <w:szCs w:val="16"/>
              </w:rPr>
            </w:pPr>
          </w:p>
        </w:tc>
      </w:tr>
      <w:tr w:rsidR="005A1EB1" w:rsidRPr="00E3326C" w14:paraId="0A51FA3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3411205" w14:textId="77777777" w:rsidR="005A1EB1" w:rsidRPr="00E3326C" w:rsidRDefault="005A1EB1" w:rsidP="005A1EB1">
            <w:pPr>
              <w:pStyle w:val="LD"/>
              <w:rPr>
                <w:rFonts w:ascii="Arial" w:hAnsi="Arial"/>
                <w:sz w:val="16"/>
                <w:szCs w:val="16"/>
              </w:rPr>
            </w:pPr>
            <w:r w:rsidRPr="00E3326C">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125D19C5" w14:textId="77777777" w:rsidR="005A1EB1" w:rsidRPr="00E3326C" w:rsidRDefault="005A1EB1" w:rsidP="005A1EB1">
            <w:pPr>
              <w:pStyle w:val="LD"/>
              <w:rPr>
                <w:rFonts w:ascii="Arial" w:hAnsi="Arial"/>
                <w:sz w:val="16"/>
                <w:szCs w:val="16"/>
              </w:rPr>
            </w:pPr>
            <w:r w:rsidRPr="00E3326C">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8B246C7" w14:textId="77777777" w:rsidR="005A1EB1" w:rsidRPr="00E3326C" w:rsidRDefault="005A1EB1" w:rsidP="005A1EB1">
            <w:pPr>
              <w:pStyle w:val="TAL"/>
              <w:rPr>
                <w:sz w:val="16"/>
                <w:szCs w:val="16"/>
              </w:rPr>
            </w:pPr>
            <w:r w:rsidRPr="00E3326C">
              <w:rPr>
                <w:sz w:val="16"/>
                <w:szCs w:val="16"/>
              </w:rPr>
              <w:t xml:space="preserve">MTSI and MTSI Conference and MTSI </w:t>
            </w:r>
            <w:proofErr w:type="gramStart"/>
            <w:r w:rsidRPr="00E3326C">
              <w:rPr>
                <w:sz w:val="16"/>
                <w:szCs w:val="16"/>
              </w:rPr>
              <w:t>three way</w:t>
            </w:r>
            <w:proofErr w:type="gramEnd"/>
            <w:r w:rsidRPr="00E3326C">
              <w:rPr>
                <w:sz w:val="16"/>
                <w:szCs w:val="16"/>
              </w:rPr>
              <w:t xml:space="preserve"> session and preconditions and E-UTRA and not UE category M1</w:t>
            </w:r>
          </w:p>
        </w:tc>
      </w:tr>
      <w:tr w:rsidR="005A1EB1" w:rsidRPr="00E3326C" w14:paraId="1378EF4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5F8D31F" w14:textId="77777777" w:rsidR="005A1EB1" w:rsidRPr="00E3326C" w:rsidRDefault="005A1EB1" w:rsidP="005A1EB1">
            <w:pPr>
              <w:pStyle w:val="TAL"/>
              <w:rPr>
                <w:sz w:val="16"/>
                <w:szCs w:val="16"/>
              </w:rPr>
            </w:pPr>
            <w:r w:rsidRPr="00E3326C">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35C7F626" w14:textId="77777777" w:rsidR="005A1EB1" w:rsidRPr="00E3326C" w:rsidRDefault="005A1EB1" w:rsidP="005A1EB1">
            <w:pPr>
              <w:pStyle w:val="TAL"/>
              <w:rPr>
                <w:sz w:val="16"/>
                <w:szCs w:val="16"/>
              </w:rPr>
            </w:pPr>
            <w:r w:rsidRPr="00E3326C">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533AD7E3" w14:textId="77777777" w:rsidR="005A1EB1" w:rsidRPr="00E3326C" w:rsidRDefault="005A1EB1" w:rsidP="005A1EB1">
            <w:pPr>
              <w:pStyle w:val="TAL"/>
              <w:rPr>
                <w:sz w:val="16"/>
                <w:szCs w:val="16"/>
              </w:rPr>
            </w:pPr>
            <w:r w:rsidRPr="00E3326C">
              <w:rPr>
                <w:sz w:val="16"/>
                <w:szCs w:val="16"/>
              </w:rPr>
              <w:t>EPS IMS emergency call and emergency speech call and (UTRAN or GERAN)</w:t>
            </w:r>
          </w:p>
        </w:tc>
      </w:tr>
      <w:tr w:rsidR="005A1EB1" w:rsidRPr="00E3326C" w14:paraId="5AF57DE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17FC857" w14:textId="77777777" w:rsidR="005A1EB1" w:rsidRPr="00E3326C" w:rsidRDefault="005A1EB1" w:rsidP="005A1EB1">
            <w:pPr>
              <w:pStyle w:val="TAL"/>
              <w:rPr>
                <w:sz w:val="16"/>
                <w:szCs w:val="16"/>
              </w:rPr>
            </w:pPr>
            <w:r w:rsidRPr="00E3326C">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3E3573C5"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3A70EF4" w14:textId="77777777" w:rsidR="005A1EB1" w:rsidRPr="00E3326C" w:rsidRDefault="005A1EB1" w:rsidP="005A1EB1">
            <w:pPr>
              <w:pStyle w:val="TAL"/>
              <w:rPr>
                <w:sz w:val="16"/>
                <w:szCs w:val="16"/>
              </w:rPr>
            </w:pPr>
          </w:p>
        </w:tc>
      </w:tr>
      <w:tr w:rsidR="005A1EB1" w:rsidRPr="00E3326C" w14:paraId="1CF7159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6ED04C1" w14:textId="77777777" w:rsidR="005A1EB1" w:rsidRPr="00E3326C" w:rsidRDefault="005A1EB1" w:rsidP="005A1EB1">
            <w:pPr>
              <w:pStyle w:val="TAL"/>
              <w:rPr>
                <w:sz w:val="16"/>
                <w:szCs w:val="16"/>
              </w:rPr>
            </w:pPr>
            <w:r w:rsidRPr="00E3326C">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1DDC2C2B" w14:textId="77777777" w:rsidR="005A1EB1" w:rsidRPr="00E3326C" w:rsidRDefault="005A1EB1" w:rsidP="005A1EB1">
            <w:pPr>
              <w:pStyle w:val="TAL"/>
              <w:rPr>
                <w:sz w:val="16"/>
                <w:szCs w:val="16"/>
              </w:rPr>
            </w:pPr>
            <w:r w:rsidRPr="00E3326C">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22972F1C" w14:textId="77777777" w:rsidR="005A1EB1" w:rsidRPr="00E3326C" w:rsidRDefault="005A1EB1" w:rsidP="005A1EB1">
            <w:pPr>
              <w:pStyle w:val="TAL"/>
              <w:rPr>
                <w:sz w:val="16"/>
                <w:szCs w:val="16"/>
              </w:rPr>
            </w:pPr>
            <w:r w:rsidRPr="00E3326C">
              <w:rPr>
                <w:sz w:val="16"/>
                <w:szCs w:val="16"/>
              </w:rPr>
              <w:t>EPS IMS emergency call and E-UTRA and not UE category M1</w:t>
            </w:r>
          </w:p>
        </w:tc>
      </w:tr>
      <w:tr w:rsidR="005A1EB1" w:rsidRPr="00E3326C" w14:paraId="1A44D4C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E03580E" w14:textId="77777777" w:rsidR="005A1EB1" w:rsidRPr="00E3326C" w:rsidRDefault="005A1EB1" w:rsidP="005A1EB1">
            <w:pPr>
              <w:pStyle w:val="TAL"/>
              <w:rPr>
                <w:sz w:val="16"/>
                <w:szCs w:val="16"/>
              </w:rPr>
            </w:pPr>
            <w:r w:rsidRPr="00E3326C">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7155FF01"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B24B51D" w14:textId="77777777" w:rsidR="005A1EB1" w:rsidRPr="00E3326C" w:rsidRDefault="005A1EB1" w:rsidP="005A1EB1">
            <w:pPr>
              <w:pStyle w:val="TAL"/>
              <w:rPr>
                <w:sz w:val="16"/>
                <w:szCs w:val="16"/>
              </w:rPr>
            </w:pPr>
          </w:p>
        </w:tc>
      </w:tr>
      <w:tr w:rsidR="005A1EB1" w:rsidRPr="00E3326C" w14:paraId="5C33618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DA4B04F" w14:textId="77777777" w:rsidR="005A1EB1" w:rsidRPr="00E3326C" w:rsidRDefault="005A1EB1" w:rsidP="005A1EB1">
            <w:pPr>
              <w:pStyle w:val="TAL"/>
              <w:rPr>
                <w:sz w:val="16"/>
                <w:szCs w:val="16"/>
              </w:rPr>
            </w:pPr>
            <w:r w:rsidRPr="00E3326C">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120CBFDD" w14:textId="77777777" w:rsidR="005A1EB1" w:rsidRPr="00E3326C" w:rsidRDefault="005A1EB1" w:rsidP="005A1EB1">
            <w:pPr>
              <w:pStyle w:val="TAL"/>
              <w:rPr>
                <w:sz w:val="16"/>
                <w:szCs w:val="16"/>
              </w:rPr>
            </w:pPr>
            <w:r w:rsidRPr="00E3326C">
              <w:rPr>
                <w:sz w:val="16"/>
                <w:szCs w:val="16"/>
              </w:rPr>
              <w:t>IF [73] A.4.2.1.1-1/4</w:t>
            </w:r>
            <w:r w:rsidRPr="00E3326C">
              <w:rPr>
                <w:sz w:val="16"/>
                <w:szCs w:val="16"/>
                <w:lang w:eastAsia="zh-CN"/>
              </w:rPr>
              <w:t xml:space="preserve"> AND </w:t>
            </w:r>
            <w:r w:rsidRPr="00E3326C">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0E2929C0" w14:textId="77777777" w:rsidR="005A1EB1" w:rsidRPr="00E3326C" w:rsidRDefault="005A1EB1" w:rsidP="005A1EB1">
            <w:pPr>
              <w:pStyle w:val="TAL"/>
              <w:rPr>
                <w:sz w:val="16"/>
                <w:szCs w:val="16"/>
              </w:rPr>
            </w:pPr>
            <w:r w:rsidRPr="00E3326C">
              <w:rPr>
                <w:sz w:val="16"/>
                <w:szCs w:val="16"/>
              </w:rPr>
              <w:t>EPS IMS emergency call and initiating bidirectional voice session over IMS and MTSI speech and emergency call and (UTRAN or GERAN)</w:t>
            </w:r>
          </w:p>
        </w:tc>
      </w:tr>
      <w:tr w:rsidR="005A1EB1" w:rsidRPr="00E3326C" w14:paraId="0912964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A31230D" w14:textId="77777777" w:rsidR="005A1EB1" w:rsidRPr="00E3326C" w:rsidRDefault="005A1EB1" w:rsidP="005A1EB1">
            <w:pPr>
              <w:pStyle w:val="TAL"/>
              <w:rPr>
                <w:sz w:val="16"/>
                <w:szCs w:val="16"/>
              </w:rPr>
            </w:pPr>
            <w:r w:rsidRPr="00E3326C">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0A1A8D9B"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7B72BA8" w14:textId="77777777" w:rsidR="005A1EB1" w:rsidRPr="00E3326C" w:rsidRDefault="005A1EB1" w:rsidP="005A1EB1">
            <w:pPr>
              <w:pStyle w:val="TAL"/>
              <w:rPr>
                <w:sz w:val="16"/>
                <w:szCs w:val="16"/>
              </w:rPr>
            </w:pPr>
          </w:p>
        </w:tc>
      </w:tr>
      <w:tr w:rsidR="005A1EB1" w:rsidRPr="00E3326C" w14:paraId="39FB760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91C4896" w14:textId="77777777" w:rsidR="005A1EB1" w:rsidRPr="00E3326C" w:rsidRDefault="005A1EB1" w:rsidP="005A1EB1">
            <w:pPr>
              <w:pStyle w:val="TAL"/>
              <w:rPr>
                <w:sz w:val="16"/>
                <w:szCs w:val="16"/>
              </w:rPr>
            </w:pPr>
            <w:r w:rsidRPr="00E3326C">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3D1962B5"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1EC86C9" w14:textId="77777777" w:rsidR="005A1EB1" w:rsidRPr="00E3326C" w:rsidRDefault="005A1EB1" w:rsidP="005A1EB1">
            <w:pPr>
              <w:pStyle w:val="TAL"/>
              <w:rPr>
                <w:sz w:val="16"/>
                <w:szCs w:val="16"/>
              </w:rPr>
            </w:pPr>
          </w:p>
        </w:tc>
      </w:tr>
      <w:tr w:rsidR="005A1EB1" w:rsidRPr="00E3326C" w14:paraId="3EC8679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EEAEBE9" w14:textId="77777777" w:rsidR="005A1EB1" w:rsidRPr="00E3326C" w:rsidRDefault="005A1EB1" w:rsidP="005A1EB1">
            <w:pPr>
              <w:pStyle w:val="TAL"/>
              <w:rPr>
                <w:sz w:val="16"/>
                <w:szCs w:val="16"/>
              </w:rPr>
            </w:pPr>
            <w:r w:rsidRPr="00E3326C">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15694AE6"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36B19C6" w14:textId="77777777" w:rsidR="005A1EB1" w:rsidRPr="00E3326C" w:rsidRDefault="005A1EB1" w:rsidP="005A1EB1">
            <w:pPr>
              <w:pStyle w:val="TAL"/>
              <w:rPr>
                <w:sz w:val="16"/>
                <w:szCs w:val="16"/>
              </w:rPr>
            </w:pPr>
          </w:p>
        </w:tc>
      </w:tr>
      <w:tr w:rsidR="005A1EB1" w:rsidRPr="00E3326C" w14:paraId="1C61538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93B0192" w14:textId="77777777" w:rsidR="005A1EB1" w:rsidRPr="00E3326C" w:rsidRDefault="005A1EB1" w:rsidP="005A1EB1">
            <w:pPr>
              <w:pStyle w:val="TAL"/>
              <w:rPr>
                <w:sz w:val="16"/>
                <w:szCs w:val="16"/>
              </w:rPr>
            </w:pPr>
            <w:r w:rsidRPr="00E3326C">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57B7FF3A" w14:textId="77777777" w:rsidR="005A1EB1" w:rsidRPr="00E3326C" w:rsidRDefault="005A1EB1" w:rsidP="005A1EB1">
            <w:pPr>
              <w:pStyle w:val="TAL"/>
              <w:rPr>
                <w:sz w:val="16"/>
                <w:szCs w:val="16"/>
              </w:rPr>
            </w:pPr>
            <w:r w:rsidRPr="00E3326C">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8C72EF5" w14:textId="77777777" w:rsidR="005A1EB1" w:rsidRPr="00E3326C" w:rsidRDefault="005A1EB1" w:rsidP="005A1EB1">
            <w:pPr>
              <w:pStyle w:val="TAL"/>
              <w:rPr>
                <w:sz w:val="16"/>
                <w:szCs w:val="16"/>
              </w:rPr>
            </w:pPr>
            <w:r w:rsidRPr="00E3326C">
              <w:rPr>
                <w:sz w:val="16"/>
                <w:szCs w:val="16"/>
              </w:rPr>
              <w:t>MTSI and MTSI speech and MTSI video and MTSI Video H.264 CBP Level 1.2 and preconditions and E-UTRA and not UE category M1</w:t>
            </w:r>
          </w:p>
        </w:tc>
      </w:tr>
      <w:tr w:rsidR="005A1EB1" w:rsidRPr="00E3326C" w14:paraId="566E3A6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CCD6848" w14:textId="77777777" w:rsidR="005A1EB1" w:rsidRPr="00E3326C" w:rsidRDefault="005A1EB1" w:rsidP="005A1EB1">
            <w:pPr>
              <w:pStyle w:val="TAL"/>
              <w:rPr>
                <w:sz w:val="16"/>
                <w:szCs w:val="16"/>
              </w:rPr>
            </w:pPr>
            <w:r w:rsidRPr="00E3326C">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4F268BFD" w14:textId="77777777" w:rsidR="005A1EB1" w:rsidRPr="00E3326C" w:rsidRDefault="005A1EB1" w:rsidP="005A1EB1">
            <w:pPr>
              <w:pStyle w:val="TAL"/>
              <w:rPr>
                <w:sz w:val="16"/>
                <w:szCs w:val="16"/>
              </w:rPr>
            </w:pPr>
            <w:r w:rsidRPr="00E3326C">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4D55017" w14:textId="77777777" w:rsidR="005A1EB1" w:rsidRPr="00E3326C" w:rsidRDefault="005A1EB1" w:rsidP="005A1EB1">
            <w:pPr>
              <w:pStyle w:val="TAL"/>
              <w:rPr>
                <w:sz w:val="16"/>
                <w:szCs w:val="16"/>
              </w:rPr>
            </w:pPr>
            <w:r w:rsidRPr="00E3326C">
              <w:rPr>
                <w:sz w:val="16"/>
                <w:szCs w:val="16"/>
              </w:rPr>
              <w:t>MTSI and initiating a session and MTSI speech and MTSI video and MTSI Video H.264 CBP Level 1.2 and preconditions and E-UTRA and not UE category M1</w:t>
            </w:r>
          </w:p>
        </w:tc>
      </w:tr>
      <w:tr w:rsidR="005A1EB1" w:rsidRPr="00E3326C" w14:paraId="396A461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DC35629" w14:textId="77777777" w:rsidR="005A1EB1" w:rsidRPr="00E3326C" w:rsidRDefault="005A1EB1" w:rsidP="005A1EB1">
            <w:pPr>
              <w:pStyle w:val="TAL"/>
              <w:rPr>
                <w:sz w:val="16"/>
                <w:szCs w:val="16"/>
              </w:rPr>
            </w:pPr>
            <w:r w:rsidRPr="00E3326C">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29CD4D72" w14:textId="77777777" w:rsidR="005A1EB1" w:rsidRPr="00E3326C" w:rsidRDefault="005A1EB1" w:rsidP="005A1EB1">
            <w:pPr>
              <w:pStyle w:val="TAL"/>
              <w:rPr>
                <w:sz w:val="16"/>
                <w:szCs w:val="16"/>
              </w:rPr>
            </w:pPr>
            <w:r w:rsidRPr="00E3326C">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20CD21" w14:textId="77777777" w:rsidR="005A1EB1" w:rsidRPr="00E3326C" w:rsidRDefault="005A1EB1" w:rsidP="005A1EB1">
            <w:pPr>
              <w:pStyle w:val="TAL"/>
              <w:rPr>
                <w:sz w:val="16"/>
                <w:szCs w:val="16"/>
              </w:rPr>
            </w:pPr>
            <w:r w:rsidRPr="00E3326C">
              <w:rPr>
                <w:sz w:val="16"/>
                <w:szCs w:val="16"/>
              </w:rPr>
              <w:t>EPS IMS emergency call and MTSI and MTSI speech and MTSI Communication Hold during emergency call</w:t>
            </w:r>
            <w:r w:rsidRPr="00E3326C">
              <w:t xml:space="preserve"> </w:t>
            </w:r>
            <w:r w:rsidRPr="00E3326C">
              <w:rPr>
                <w:sz w:val="16"/>
                <w:szCs w:val="16"/>
              </w:rPr>
              <w:t>and preconditions and E-UTRA and not UE category M1</w:t>
            </w:r>
          </w:p>
        </w:tc>
      </w:tr>
      <w:tr w:rsidR="005A1EB1" w:rsidRPr="00E3326C" w14:paraId="16F6190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D10287D" w14:textId="77777777" w:rsidR="005A1EB1" w:rsidRPr="00E3326C" w:rsidRDefault="005A1EB1" w:rsidP="005A1EB1">
            <w:pPr>
              <w:pStyle w:val="TAL"/>
              <w:rPr>
                <w:sz w:val="16"/>
                <w:szCs w:val="16"/>
              </w:rPr>
            </w:pPr>
            <w:r w:rsidRPr="00E3326C">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2FEE2378" w14:textId="77777777" w:rsidR="005A1EB1" w:rsidRPr="00E3326C" w:rsidRDefault="005A1EB1" w:rsidP="005A1EB1">
            <w:pPr>
              <w:pStyle w:val="TAL"/>
              <w:rPr>
                <w:sz w:val="16"/>
                <w:szCs w:val="16"/>
              </w:rPr>
            </w:pPr>
            <w:r w:rsidRPr="00E3326C">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DD38730" w14:textId="77777777" w:rsidR="005A1EB1" w:rsidRPr="00E3326C" w:rsidRDefault="005A1EB1" w:rsidP="005A1EB1">
            <w:pPr>
              <w:pStyle w:val="TAL"/>
              <w:rPr>
                <w:sz w:val="16"/>
                <w:szCs w:val="16"/>
              </w:rPr>
            </w:pPr>
            <w:r w:rsidRPr="00E3326C">
              <w:rPr>
                <w:sz w:val="16"/>
                <w:szCs w:val="16"/>
              </w:rPr>
              <w:t>EPS IMS emergency call and MTSI and MTSI speech</w:t>
            </w:r>
            <w:r w:rsidRPr="00E3326C">
              <w:t xml:space="preserve"> </w:t>
            </w:r>
            <w:r w:rsidRPr="00E3326C">
              <w:rPr>
                <w:sz w:val="16"/>
                <w:szCs w:val="16"/>
              </w:rPr>
              <w:t>and E-UTRA and not UE category M1</w:t>
            </w:r>
          </w:p>
        </w:tc>
      </w:tr>
      <w:tr w:rsidR="005A1EB1" w:rsidRPr="00E3326C" w14:paraId="6BD7F02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A2BCEAD" w14:textId="77777777" w:rsidR="005A1EB1" w:rsidRPr="00E3326C" w:rsidRDefault="005A1EB1" w:rsidP="005A1EB1">
            <w:pPr>
              <w:pStyle w:val="TAL"/>
              <w:rPr>
                <w:sz w:val="16"/>
                <w:szCs w:val="16"/>
              </w:rPr>
            </w:pPr>
            <w:r w:rsidRPr="00E3326C">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7DA4C392" w14:textId="77777777" w:rsidR="005A1EB1" w:rsidRPr="00E3326C" w:rsidRDefault="005A1EB1" w:rsidP="005A1EB1">
            <w:pPr>
              <w:pStyle w:val="TAL"/>
              <w:rPr>
                <w:sz w:val="16"/>
                <w:szCs w:val="16"/>
              </w:rPr>
            </w:pPr>
            <w:r w:rsidRPr="00E3326C">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34EFBAA4" w14:textId="77777777" w:rsidR="005A1EB1" w:rsidRPr="00E3326C" w:rsidRDefault="005A1EB1" w:rsidP="005A1EB1">
            <w:pPr>
              <w:pStyle w:val="TAL"/>
              <w:rPr>
                <w:sz w:val="16"/>
                <w:szCs w:val="16"/>
              </w:rPr>
            </w:pPr>
            <w:r w:rsidRPr="00E3326C">
              <w:rPr>
                <w:sz w:val="16"/>
                <w:szCs w:val="16"/>
              </w:rPr>
              <w:t xml:space="preserve">EPS IMS emergency call and emergency speech call and 1xRTT </w:t>
            </w:r>
          </w:p>
        </w:tc>
      </w:tr>
      <w:tr w:rsidR="005A1EB1" w:rsidRPr="00E3326C" w14:paraId="52B1168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62417ED" w14:textId="77777777" w:rsidR="005A1EB1" w:rsidRPr="00E3326C" w:rsidRDefault="005A1EB1" w:rsidP="005A1EB1">
            <w:pPr>
              <w:pStyle w:val="TAL"/>
              <w:rPr>
                <w:sz w:val="16"/>
                <w:szCs w:val="16"/>
              </w:rPr>
            </w:pPr>
            <w:r w:rsidRPr="00E3326C">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41B6B557" w14:textId="77777777" w:rsidR="005A1EB1" w:rsidRPr="00E3326C" w:rsidRDefault="005A1EB1" w:rsidP="005A1EB1">
            <w:pPr>
              <w:pStyle w:val="TAL"/>
              <w:rPr>
                <w:sz w:val="16"/>
                <w:szCs w:val="16"/>
              </w:rPr>
            </w:pPr>
            <w:r w:rsidRPr="00E3326C">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957A712" w14:textId="77777777" w:rsidR="005A1EB1" w:rsidRPr="00E3326C" w:rsidRDefault="005A1EB1" w:rsidP="005A1EB1">
            <w:pPr>
              <w:pStyle w:val="TAL"/>
              <w:rPr>
                <w:sz w:val="16"/>
                <w:szCs w:val="16"/>
              </w:rPr>
            </w:pPr>
            <w:r w:rsidRPr="00E3326C">
              <w:rPr>
                <w:sz w:val="16"/>
                <w:szCs w:val="16"/>
              </w:rPr>
              <w:t>initiating bidirectional voice session over IMS and MTSI Speech and IMS emergency call and emergency speech call and 1xRTT</w:t>
            </w:r>
          </w:p>
        </w:tc>
      </w:tr>
      <w:tr w:rsidR="005A1EB1" w:rsidRPr="00E3326C" w14:paraId="4DBCF02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EBB4E8D" w14:textId="77777777" w:rsidR="005A1EB1" w:rsidRPr="00E3326C" w:rsidRDefault="005A1EB1" w:rsidP="005A1EB1">
            <w:pPr>
              <w:pStyle w:val="TAL"/>
              <w:rPr>
                <w:sz w:val="16"/>
                <w:szCs w:val="16"/>
              </w:rPr>
            </w:pPr>
            <w:r w:rsidRPr="00E3326C">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22C178ED" w14:textId="77777777" w:rsidR="005A1EB1" w:rsidRPr="00E3326C" w:rsidRDefault="005A1EB1" w:rsidP="005A1EB1">
            <w:pPr>
              <w:pStyle w:val="TAL"/>
              <w:rPr>
                <w:sz w:val="16"/>
                <w:szCs w:val="16"/>
              </w:rPr>
            </w:pPr>
            <w:r w:rsidRPr="00E3326C">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7348DFC1" w14:textId="77777777" w:rsidR="005A1EB1" w:rsidRPr="00E3326C" w:rsidRDefault="005A1EB1" w:rsidP="005A1EB1">
            <w:pPr>
              <w:pStyle w:val="TAL"/>
              <w:rPr>
                <w:sz w:val="16"/>
                <w:szCs w:val="16"/>
              </w:rPr>
            </w:pPr>
            <w:r w:rsidRPr="00E3326C">
              <w:rPr>
                <w:sz w:val="16"/>
                <w:szCs w:val="16"/>
              </w:rPr>
              <w:t>EPS IMS emergency call and capable of obtaining location Information</w:t>
            </w:r>
            <w:r w:rsidRPr="00E3326C">
              <w:t xml:space="preserve"> </w:t>
            </w:r>
            <w:r w:rsidRPr="00E3326C">
              <w:rPr>
                <w:sz w:val="16"/>
                <w:szCs w:val="16"/>
              </w:rPr>
              <w:t>and E-UTRA and not UE category M1</w:t>
            </w:r>
          </w:p>
        </w:tc>
      </w:tr>
      <w:tr w:rsidR="005A1EB1" w:rsidRPr="00E3326C" w14:paraId="15FF284B"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45566D3" w14:textId="77777777" w:rsidR="005A1EB1" w:rsidRPr="00E3326C" w:rsidRDefault="005A1EB1" w:rsidP="005A1EB1">
            <w:pPr>
              <w:pStyle w:val="TAL"/>
              <w:rPr>
                <w:sz w:val="16"/>
                <w:szCs w:val="16"/>
              </w:rPr>
            </w:pPr>
            <w:r w:rsidRPr="00E3326C">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3B568D03" w14:textId="77777777" w:rsidR="005A1EB1" w:rsidRPr="00E3326C" w:rsidRDefault="005A1EB1" w:rsidP="005A1EB1">
            <w:pPr>
              <w:pStyle w:val="TAL"/>
              <w:rPr>
                <w:sz w:val="16"/>
                <w:szCs w:val="16"/>
              </w:rPr>
            </w:pPr>
            <w:r w:rsidRPr="00E3326C">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26C7633" w14:textId="77777777" w:rsidR="005A1EB1" w:rsidRPr="00E3326C" w:rsidRDefault="005A1EB1" w:rsidP="005A1EB1">
            <w:pPr>
              <w:pStyle w:val="TAL"/>
              <w:rPr>
                <w:sz w:val="16"/>
                <w:szCs w:val="16"/>
              </w:rPr>
            </w:pPr>
            <w:r w:rsidRPr="00E3326C">
              <w:rPr>
                <w:sz w:val="16"/>
                <w:szCs w:val="16"/>
              </w:rPr>
              <w:t>MTSI and MTSI speech and MTSI video and MTSI Video H.264 CBP Level 1.2 and MTSI Communication Hold</w:t>
            </w:r>
            <w:r w:rsidRPr="00E3326C">
              <w:t xml:space="preserve"> </w:t>
            </w:r>
            <w:r w:rsidRPr="00E3326C">
              <w:rPr>
                <w:sz w:val="16"/>
                <w:szCs w:val="16"/>
              </w:rPr>
              <w:t>and preconditions and E-UTRA and not UE category M1</w:t>
            </w:r>
          </w:p>
        </w:tc>
      </w:tr>
      <w:tr w:rsidR="005A1EB1" w:rsidRPr="00E3326C" w14:paraId="1E83B44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8B98DB3" w14:textId="77777777" w:rsidR="005A1EB1" w:rsidRPr="00E3326C" w:rsidRDefault="005A1EB1" w:rsidP="005A1EB1">
            <w:pPr>
              <w:pStyle w:val="TAL"/>
              <w:rPr>
                <w:sz w:val="16"/>
                <w:szCs w:val="16"/>
              </w:rPr>
            </w:pPr>
            <w:r w:rsidRPr="00E3326C">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017E15AD" w14:textId="77777777" w:rsidR="005A1EB1" w:rsidRPr="00E3326C" w:rsidRDefault="005A1EB1" w:rsidP="005A1EB1">
            <w:pPr>
              <w:pStyle w:val="TAL"/>
              <w:rPr>
                <w:sz w:val="16"/>
                <w:szCs w:val="16"/>
              </w:rPr>
            </w:pPr>
            <w:r w:rsidRPr="00E3326C">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D1234E2" w14:textId="77777777" w:rsidR="005A1EB1" w:rsidRPr="00E3326C" w:rsidRDefault="005A1EB1" w:rsidP="005A1EB1">
            <w:pPr>
              <w:pStyle w:val="TAL"/>
              <w:rPr>
                <w:sz w:val="16"/>
                <w:szCs w:val="16"/>
              </w:rPr>
            </w:pPr>
            <w:r w:rsidRPr="00E3326C">
              <w:rPr>
                <w:sz w:val="16"/>
                <w:szCs w:val="16"/>
              </w:rPr>
              <w:t>MTSI and MTSI speech and MTSI video H.264 CBP Level 1.2 and MTSI Conference</w:t>
            </w:r>
            <w:r w:rsidRPr="00E3326C">
              <w:t xml:space="preserve"> </w:t>
            </w:r>
            <w:r w:rsidRPr="00E3326C">
              <w:rPr>
                <w:sz w:val="16"/>
                <w:szCs w:val="16"/>
              </w:rPr>
              <w:t>and preconditions and E-UTRA and not UE category M1</w:t>
            </w:r>
          </w:p>
        </w:tc>
      </w:tr>
      <w:tr w:rsidR="005A1EB1" w:rsidRPr="00E3326C" w14:paraId="6EF1EF6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DA87FA8" w14:textId="77777777" w:rsidR="005A1EB1" w:rsidRPr="00E3326C" w:rsidRDefault="005A1EB1" w:rsidP="005A1EB1">
            <w:pPr>
              <w:pStyle w:val="TAL"/>
              <w:rPr>
                <w:sz w:val="16"/>
                <w:szCs w:val="16"/>
              </w:rPr>
            </w:pPr>
            <w:r w:rsidRPr="00E3326C">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043624C7" w14:textId="77777777" w:rsidR="005A1EB1" w:rsidRPr="00E3326C" w:rsidRDefault="005A1EB1" w:rsidP="005A1EB1">
            <w:pPr>
              <w:pStyle w:val="TAL"/>
              <w:rPr>
                <w:sz w:val="16"/>
                <w:szCs w:val="16"/>
              </w:rPr>
            </w:pPr>
            <w:r w:rsidRPr="00E3326C">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C2DAA7B" w14:textId="77777777" w:rsidR="005A1EB1" w:rsidRPr="00E3326C" w:rsidRDefault="005A1EB1" w:rsidP="005A1EB1">
            <w:pPr>
              <w:pStyle w:val="TAL"/>
              <w:rPr>
                <w:sz w:val="16"/>
                <w:szCs w:val="16"/>
              </w:rPr>
            </w:pPr>
            <w:r w:rsidRPr="00E3326C">
              <w:rPr>
                <w:sz w:val="16"/>
                <w:szCs w:val="16"/>
              </w:rPr>
              <w:t xml:space="preserve">MTSI and MTSI speech and MTSI video and MTSI video H.264 CBP Level 1.2 and MTSI Conference </w:t>
            </w:r>
            <w:r w:rsidRPr="00E3326C">
              <w:rPr>
                <w:sz w:val="16"/>
                <w:szCs w:val="16"/>
                <w:lang w:eastAsia="zh-CN"/>
              </w:rPr>
              <w:t xml:space="preserve">and MTSI </w:t>
            </w:r>
            <w:proofErr w:type="gramStart"/>
            <w:r w:rsidRPr="00E3326C">
              <w:rPr>
                <w:sz w:val="16"/>
                <w:szCs w:val="16"/>
                <w:lang w:eastAsia="zh-CN"/>
              </w:rPr>
              <w:t>t</w:t>
            </w:r>
            <w:r w:rsidRPr="00E3326C">
              <w:rPr>
                <w:sz w:val="16"/>
                <w:szCs w:val="16"/>
              </w:rPr>
              <w:t>hree way</w:t>
            </w:r>
            <w:proofErr w:type="gramEnd"/>
            <w:r w:rsidRPr="00E3326C">
              <w:rPr>
                <w:sz w:val="16"/>
                <w:szCs w:val="16"/>
              </w:rPr>
              <w:t xml:space="preserve"> session and preconditions and E-UTRA and not UE category M1</w:t>
            </w:r>
          </w:p>
        </w:tc>
      </w:tr>
      <w:tr w:rsidR="005A1EB1" w:rsidRPr="00E3326C" w14:paraId="5A7A448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279F72B" w14:textId="77777777" w:rsidR="005A1EB1" w:rsidRPr="00E3326C" w:rsidRDefault="005A1EB1" w:rsidP="005A1EB1">
            <w:pPr>
              <w:pStyle w:val="TAL"/>
              <w:rPr>
                <w:sz w:val="16"/>
                <w:szCs w:val="16"/>
              </w:rPr>
            </w:pPr>
            <w:r w:rsidRPr="00E3326C">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C0C01AB" w14:textId="77777777" w:rsidR="005A1EB1" w:rsidRPr="00E3326C" w:rsidRDefault="005A1EB1" w:rsidP="005A1EB1">
            <w:pPr>
              <w:pStyle w:val="TAL"/>
              <w:rPr>
                <w:sz w:val="16"/>
                <w:szCs w:val="16"/>
              </w:rPr>
            </w:pPr>
            <w:r w:rsidRPr="00E3326C">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3A8B6D0" w14:textId="77777777" w:rsidR="005A1EB1" w:rsidRPr="00E3326C" w:rsidRDefault="005A1EB1" w:rsidP="005A1EB1">
            <w:pPr>
              <w:pStyle w:val="TAL"/>
              <w:rPr>
                <w:sz w:val="16"/>
                <w:szCs w:val="16"/>
              </w:rPr>
            </w:pPr>
            <w:r w:rsidRPr="00E3326C">
              <w:rPr>
                <w:sz w:val="16"/>
                <w:szCs w:val="16"/>
              </w:rPr>
              <w:t>IMS security and IMS deregistration and E-UTRA and (Support of CS/PS mode 2 or Support of PS mode 2) and not UE category M1</w:t>
            </w:r>
          </w:p>
        </w:tc>
      </w:tr>
      <w:tr w:rsidR="005A1EB1" w:rsidRPr="00E3326C" w14:paraId="5C5D7FE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FA37EEE" w14:textId="77777777" w:rsidR="005A1EB1" w:rsidRPr="00E3326C" w:rsidRDefault="005A1EB1" w:rsidP="005A1EB1">
            <w:pPr>
              <w:pStyle w:val="TAL"/>
              <w:rPr>
                <w:sz w:val="16"/>
                <w:szCs w:val="16"/>
              </w:rPr>
            </w:pPr>
            <w:r w:rsidRPr="00E3326C">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5E49376B" w14:textId="77777777" w:rsidR="005A1EB1" w:rsidRPr="00E3326C" w:rsidRDefault="005A1EB1" w:rsidP="005A1EB1">
            <w:pPr>
              <w:pStyle w:val="TAL"/>
              <w:rPr>
                <w:sz w:val="16"/>
                <w:szCs w:val="16"/>
              </w:rPr>
            </w:pPr>
            <w:r w:rsidRPr="00E3326C">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9DFDE3C" w14:textId="77777777" w:rsidR="005A1EB1" w:rsidRPr="00E3326C" w:rsidRDefault="005A1EB1" w:rsidP="005A1EB1">
            <w:pPr>
              <w:pStyle w:val="TAL"/>
              <w:rPr>
                <w:sz w:val="16"/>
                <w:szCs w:val="16"/>
              </w:rPr>
            </w:pPr>
            <w:r w:rsidRPr="00E3326C">
              <w:rPr>
                <w:sz w:val="16"/>
                <w:szCs w:val="16"/>
              </w:rPr>
              <w:t xml:space="preserve">MTSI and MTSI Originating Identification Presentation and </w:t>
            </w:r>
            <w:r w:rsidRPr="00E3326C">
              <w:rPr>
                <w:snapToGrid w:val="0"/>
                <w:sz w:val="16"/>
                <w:szCs w:val="16"/>
              </w:rPr>
              <w:t>GBA for XCAP authentication.</w:t>
            </w:r>
            <w:r w:rsidRPr="00E3326C">
              <w:rPr>
                <w:sz w:val="16"/>
                <w:szCs w:val="16"/>
              </w:rPr>
              <w:t xml:space="preserve"> and E-UTRA and not UE category M1</w:t>
            </w:r>
          </w:p>
        </w:tc>
      </w:tr>
      <w:tr w:rsidR="005A1EB1" w:rsidRPr="00E3326C" w14:paraId="3AEDB2D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9FFE403" w14:textId="77777777" w:rsidR="005A1EB1" w:rsidRPr="00E3326C" w:rsidRDefault="005A1EB1" w:rsidP="005A1EB1">
            <w:pPr>
              <w:pStyle w:val="TAL"/>
              <w:rPr>
                <w:sz w:val="16"/>
                <w:szCs w:val="16"/>
              </w:rPr>
            </w:pPr>
            <w:r w:rsidRPr="00E3326C">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38DAF193" w14:textId="77777777" w:rsidR="005A1EB1" w:rsidRPr="00E3326C" w:rsidRDefault="005A1EB1" w:rsidP="005A1EB1">
            <w:pPr>
              <w:pStyle w:val="TAL"/>
              <w:rPr>
                <w:sz w:val="16"/>
                <w:szCs w:val="16"/>
              </w:rPr>
            </w:pPr>
            <w:r w:rsidRPr="00E3326C">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2726DDE" w14:textId="77777777" w:rsidR="005A1EB1" w:rsidRPr="00E3326C" w:rsidRDefault="005A1EB1" w:rsidP="005A1EB1">
            <w:pPr>
              <w:pStyle w:val="TAL"/>
              <w:rPr>
                <w:sz w:val="16"/>
                <w:szCs w:val="16"/>
              </w:rPr>
            </w:pPr>
            <w:r w:rsidRPr="00E3326C">
              <w:rPr>
                <w:sz w:val="16"/>
                <w:szCs w:val="16"/>
              </w:rPr>
              <w:t>MTSI and MTSI speech and early media</w:t>
            </w:r>
            <w:r w:rsidRPr="00E3326C">
              <w:t xml:space="preserve"> </w:t>
            </w:r>
            <w:r w:rsidRPr="00E3326C">
              <w:rPr>
                <w:sz w:val="16"/>
                <w:szCs w:val="16"/>
              </w:rPr>
              <w:t>and preconditions and E-UTRA and not UE category M1</w:t>
            </w:r>
          </w:p>
        </w:tc>
      </w:tr>
      <w:tr w:rsidR="005A1EB1" w:rsidRPr="00E3326C" w14:paraId="2C663DD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BF2D01A" w14:textId="77777777" w:rsidR="005A1EB1" w:rsidRPr="00E3326C" w:rsidRDefault="005A1EB1" w:rsidP="005A1EB1">
            <w:pPr>
              <w:pStyle w:val="TAL"/>
              <w:rPr>
                <w:sz w:val="16"/>
                <w:szCs w:val="16"/>
              </w:rPr>
            </w:pPr>
            <w:r w:rsidRPr="00E3326C">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3D2641CC" w14:textId="77777777" w:rsidR="005A1EB1" w:rsidRPr="00E3326C" w:rsidRDefault="005A1EB1" w:rsidP="005A1EB1">
            <w:pPr>
              <w:pStyle w:val="TAL"/>
              <w:rPr>
                <w:sz w:val="16"/>
                <w:szCs w:val="16"/>
              </w:rPr>
            </w:pPr>
            <w:r w:rsidRPr="00E3326C">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FB70C77" w14:textId="77777777" w:rsidR="005A1EB1" w:rsidRPr="00E3326C" w:rsidRDefault="005A1EB1" w:rsidP="005A1EB1">
            <w:pPr>
              <w:pStyle w:val="TAL"/>
              <w:rPr>
                <w:sz w:val="16"/>
                <w:szCs w:val="16"/>
              </w:rPr>
            </w:pPr>
            <w:r w:rsidRPr="00E3326C">
              <w:rPr>
                <w:sz w:val="16"/>
                <w:szCs w:val="16"/>
              </w:rPr>
              <w:t>MTSI and MTSI speech EVS and preconditions and E-UTRA and not UE category M1</w:t>
            </w:r>
          </w:p>
        </w:tc>
      </w:tr>
      <w:tr w:rsidR="005A1EB1" w:rsidRPr="00E3326C" w14:paraId="1A9E4AC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9606B9A" w14:textId="77777777" w:rsidR="005A1EB1" w:rsidRPr="00E3326C" w:rsidRDefault="005A1EB1" w:rsidP="005A1EB1">
            <w:pPr>
              <w:pStyle w:val="TAL"/>
              <w:rPr>
                <w:sz w:val="16"/>
                <w:szCs w:val="16"/>
              </w:rPr>
            </w:pPr>
            <w:r w:rsidRPr="00E3326C">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330CD9BF" w14:textId="77777777" w:rsidR="005A1EB1" w:rsidRPr="00E3326C" w:rsidRDefault="005A1EB1" w:rsidP="005A1EB1">
            <w:pPr>
              <w:pStyle w:val="TAL"/>
              <w:rPr>
                <w:sz w:val="16"/>
                <w:szCs w:val="16"/>
              </w:rPr>
            </w:pPr>
            <w:r w:rsidRPr="00E3326C">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0A5652" w14:textId="77777777" w:rsidR="005A1EB1" w:rsidRPr="00E3326C" w:rsidRDefault="005A1EB1" w:rsidP="005A1EB1">
            <w:pPr>
              <w:pStyle w:val="TAL"/>
              <w:rPr>
                <w:sz w:val="16"/>
                <w:szCs w:val="16"/>
              </w:rPr>
            </w:pPr>
            <w:r w:rsidRPr="00E3326C">
              <w:rPr>
                <w:sz w:val="16"/>
                <w:szCs w:val="16"/>
              </w:rPr>
              <w:t>MTSI and MTSI Outgoing Communication Barring</w:t>
            </w:r>
            <w:r w:rsidRPr="00E3326C">
              <w:t xml:space="preserve"> </w:t>
            </w:r>
            <w:r w:rsidRPr="00E3326C">
              <w:rPr>
                <w:sz w:val="16"/>
                <w:szCs w:val="16"/>
              </w:rPr>
              <w:t>and (GBA or HTTP Digest)</w:t>
            </w:r>
            <w:r w:rsidRPr="00E3326C">
              <w:t xml:space="preserve"> </w:t>
            </w:r>
            <w:r w:rsidRPr="00E3326C">
              <w:rPr>
                <w:sz w:val="16"/>
                <w:szCs w:val="16"/>
              </w:rPr>
              <w:t>and E-UTRA and not UE category M1</w:t>
            </w:r>
          </w:p>
        </w:tc>
      </w:tr>
      <w:tr w:rsidR="005A1EB1" w:rsidRPr="00E3326C" w14:paraId="4BE9329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5A7769B" w14:textId="77777777" w:rsidR="005A1EB1" w:rsidRPr="00E3326C" w:rsidRDefault="005A1EB1" w:rsidP="005A1EB1">
            <w:pPr>
              <w:pStyle w:val="TAL"/>
              <w:rPr>
                <w:sz w:val="16"/>
                <w:szCs w:val="16"/>
              </w:rPr>
            </w:pPr>
            <w:r w:rsidRPr="00E3326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447DE8A2"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D525DE7" w14:textId="77777777" w:rsidR="005A1EB1" w:rsidRPr="00E3326C" w:rsidRDefault="005A1EB1" w:rsidP="005A1EB1">
            <w:pPr>
              <w:pStyle w:val="TAL"/>
              <w:rPr>
                <w:sz w:val="16"/>
                <w:szCs w:val="16"/>
              </w:rPr>
            </w:pPr>
          </w:p>
        </w:tc>
      </w:tr>
      <w:tr w:rsidR="005A1EB1" w:rsidRPr="00E3326C" w14:paraId="37513A5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C46DC97" w14:textId="77777777" w:rsidR="005A1EB1" w:rsidRPr="00E3326C" w:rsidRDefault="005A1EB1" w:rsidP="005A1EB1">
            <w:pPr>
              <w:pStyle w:val="TAL"/>
              <w:rPr>
                <w:sz w:val="16"/>
                <w:szCs w:val="16"/>
              </w:rPr>
            </w:pPr>
            <w:r w:rsidRPr="00E3326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58971DC"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4E1D912" w14:textId="77777777" w:rsidR="005A1EB1" w:rsidRPr="00E3326C" w:rsidRDefault="005A1EB1" w:rsidP="005A1EB1">
            <w:pPr>
              <w:pStyle w:val="TAL"/>
              <w:rPr>
                <w:sz w:val="16"/>
                <w:szCs w:val="16"/>
              </w:rPr>
            </w:pPr>
          </w:p>
        </w:tc>
      </w:tr>
      <w:tr w:rsidR="005A1EB1" w:rsidRPr="00E3326C" w14:paraId="7F3C86B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237FB4A" w14:textId="77777777" w:rsidR="005A1EB1" w:rsidRPr="00E3326C" w:rsidRDefault="005A1EB1" w:rsidP="005A1EB1">
            <w:pPr>
              <w:pStyle w:val="TAL"/>
              <w:rPr>
                <w:sz w:val="16"/>
                <w:szCs w:val="16"/>
              </w:rPr>
            </w:pPr>
            <w:r w:rsidRPr="00E3326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78B01DFF" w14:textId="77777777" w:rsidR="005A1EB1" w:rsidRPr="00E3326C" w:rsidRDefault="005A1EB1" w:rsidP="005A1EB1">
            <w:pPr>
              <w:pStyle w:val="TAL"/>
              <w:rPr>
                <w:sz w:val="16"/>
                <w:szCs w:val="16"/>
              </w:rPr>
            </w:pPr>
            <w:r w:rsidRPr="00E3326C">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77BB0DB" w14:textId="77777777" w:rsidR="005A1EB1" w:rsidRPr="00E3326C" w:rsidRDefault="005A1EB1" w:rsidP="005A1EB1">
            <w:pPr>
              <w:pStyle w:val="TAL"/>
              <w:rPr>
                <w:sz w:val="16"/>
                <w:szCs w:val="16"/>
              </w:rPr>
            </w:pPr>
          </w:p>
        </w:tc>
      </w:tr>
      <w:tr w:rsidR="005A1EB1" w:rsidRPr="00E3326C" w14:paraId="4A39D8E9"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0090D6B" w14:textId="77777777" w:rsidR="005A1EB1" w:rsidRPr="00E3326C" w:rsidRDefault="005A1EB1" w:rsidP="005A1EB1">
            <w:pPr>
              <w:pStyle w:val="TAL"/>
              <w:rPr>
                <w:sz w:val="16"/>
                <w:szCs w:val="16"/>
              </w:rPr>
            </w:pPr>
            <w:r w:rsidRPr="00E3326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0654B44A" w14:textId="77777777" w:rsidR="005A1EB1" w:rsidRPr="00E3326C" w:rsidRDefault="005A1EB1" w:rsidP="005A1EB1">
            <w:pPr>
              <w:pStyle w:val="TAL"/>
              <w:rPr>
                <w:sz w:val="16"/>
                <w:szCs w:val="16"/>
              </w:rPr>
            </w:pPr>
            <w:r w:rsidRPr="00E3326C">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A953C5E" w14:textId="77777777" w:rsidR="005A1EB1" w:rsidRPr="00E3326C" w:rsidRDefault="005A1EB1" w:rsidP="005A1EB1">
            <w:pPr>
              <w:pStyle w:val="TAL"/>
              <w:rPr>
                <w:sz w:val="16"/>
                <w:szCs w:val="16"/>
              </w:rPr>
            </w:pPr>
            <w:r w:rsidRPr="00E3326C">
              <w:rPr>
                <w:sz w:val="16"/>
                <w:szCs w:val="16"/>
              </w:rPr>
              <w:t>MTSI and MTSI Originating Identification Restriction Configuration and (GBA or HTTP Digest) and E-UTRA and not UE category M1</w:t>
            </w:r>
          </w:p>
        </w:tc>
      </w:tr>
      <w:tr w:rsidR="005A1EB1" w:rsidRPr="00E3326C" w14:paraId="2C0A9FE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84338BD" w14:textId="77777777" w:rsidR="005A1EB1" w:rsidRPr="00E3326C" w:rsidRDefault="005A1EB1" w:rsidP="005A1EB1">
            <w:pPr>
              <w:pStyle w:val="TAL"/>
              <w:rPr>
                <w:sz w:val="16"/>
                <w:szCs w:val="16"/>
              </w:rPr>
            </w:pPr>
            <w:r w:rsidRPr="00E3326C">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35E47930" w14:textId="77777777" w:rsidR="005A1EB1" w:rsidRPr="00E3326C" w:rsidRDefault="005A1EB1" w:rsidP="005A1EB1">
            <w:pPr>
              <w:pStyle w:val="TAL"/>
              <w:rPr>
                <w:sz w:val="16"/>
                <w:szCs w:val="16"/>
              </w:rPr>
            </w:pPr>
            <w:r w:rsidRPr="00E3326C">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909E7B4" w14:textId="77777777" w:rsidR="005A1EB1" w:rsidRPr="00E3326C" w:rsidRDefault="005A1EB1" w:rsidP="005A1EB1">
            <w:pPr>
              <w:pStyle w:val="TAL"/>
              <w:rPr>
                <w:sz w:val="16"/>
                <w:szCs w:val="16"/>
              </w:rPr>
            </w:pPr>
            <w:r w:rsidRPr="00E3326C">
              <w:rPr>
                <w:sz w:val="16"/>
                <w:szCs w:val="16"/>
              </w:rPr>
              <w:t>MTSI and MTSI Terminating Identification Restriction - Configuration</w:t>
            </w:r>
            <w:r w:rsidRPr="00E3326C">
              <w:t xml:space="preserve"> </w:t>
            </w:r>
            <w:r w:rsidRPr="00E3326C">
              <w:rPr>
                <w:sz w:val="16"/>
                <w:szCs w:val="16"/>
              </w:rPr>
              <w:t>and (GBA or HTTP Digest)</w:t>
            </w:r>
            <w:r w:rsidRPr="00E3326C">
              <w:t xml:space="preserve"> </w:t>
            </w:r>
            <w:r w:rsidRPr="00E3326C">
              <w:rPr>
                <w:sz w:val="16"/>
                <w:szCs w:val="16"/>
              </w:rPr>
              <w:t>and E-UTRA and not UE category M1</w:t>
            </w:r>
          </w:p>
        </w:tc>
      </w:tr>
      <w:tr w:rsidR="005A1EB1" w:rsidRPr="00E3326C" w14:paraId="580EA17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EA4837C" w14:textId="77777777" w:rsidR="005A1EB1" w:rsidRPr="00E3326C" w:rsidRDefault="005A1EB1" w:rsidP="005A1EB1">
            <w:pPr>
              <w:pStyle w:val="TAL"/>
              <w:rPr>
                <w:sz w:val="16"/>
                <w:szCs w:val="16"/>
              </w:rPr>
            </w:pPr>
            <w:r w:rsidRPr="00E3326C">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7854F27A" w14:textId="77777777" w:rsidR="005A1EB1" w:rsidRPr="00E3326C" w:rsidRDefault="005A1EB1" w:rsidP="005A1EB1">
            <w:pPr>
              <w:pStyle w:val="TAL"/>
              <w:rPr>
                <w:sz w:val="16"/>
                <w:szCs w:val="16"/>
              </w:rPr>
            </w:pPr>
            <w:r w:rsidRPr="00E3326C">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6DE728A1" w14:textId="77777777" w:rsidR="005A1EB1" w:rsidRPr="00E3326C" w:rsidRDefault="005A1EB1" w:rsidP="005A1EB1">
            <w:pPr>
              <w:pStyle w:val="TAL"/>
              <w:rPr>
                <w:sz w:val="16"/>
                <w:szCs w:val="16"/>
              </w:rPr>
            </w:pPr>
            <w:r w:rsidRPr="00E3326C">
              <w:rPr>
                <w:sz w:val="16"/>
                <w:szCs w:val="16"/>
              </w:rPr>
              <w:t>SIP Digest without TLS and Fixed Broadband</w:t>
            </w:r>
          </w:p>
        </w:tc>
      </w:tr>
      <w:tr w:rsidR="005A1EB1" w:rsidRPr="00E3326C" w14:paraId="77C6CAF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4566C77" w14:textId="77777777" w:rsidR="005A1EB1" w:rsidRPr="00E3326C" w:rsidRDefault="005A1EB1" w:rsidP="005A1EB1">
            <w:pPr>
              <w:pStyle w:val="TAL"/>
              <w:rPr>
                <w:sz w:val="16"/>
                <w:szCs w:val="16"/>
              </w:rPr>
            </w:pPr>
            <w:r w:rsidRPr="00E3326C">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428BD737" w14:textId="77777777" w:rsidR="005A1EB1" w:rsidRPr="00E3326C" w:rsidRDefault="005A1EB1" w:rsidP="005A1EB1">
            <w:pPr>
              <w:pStyle w:val="TAL"/>
              <w:rPr>
                <w:sz w:val="16"/>
                <w:szCs w:val="16"/>
              </w:rPr>
            </w:pPr>
            <w:r w:rsidRPr="00E3326C">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09CC257C" w14:textId="77777777" w:rsidR="005A1EB1" w:rsidRPr="00E3326C" w:rsidRDefault="005A1EB1" w:rsidP="005A1EB1">
            <w:pPr>
              <w:pStyle w:val="TAL"/>
              <w:rPr>
                <w:sz w:val="16"/>
                <w:szCs w:val="16"/>
              </w:rPr>
            </w:pPr>
            <w:r w:rsidRPr="00E3326C">
              <w:rPr>
                <w:sz w:val="16"/>
                <w:szCs w:val="16"/>
              </w:rPr>
              <w:t>MTSI and MTSI speech and SIP Digest without TLS and no preconditions and Fixed Broadband</w:t>
            </w:r>
          </w:p>
        </w:tc>
      </w:tr>
      <w:tr w:rsidR="005A1EB1" w:rsidRPr="00E3326C" w14:paraId="58A11E1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065DD39" w14:textId="77777777" w:rsidR="005A1EB1" w:rsidRPr="00E3326C" w:rsidRDefault="005A1EB1" w:rsidP="005A1EB1">
            <w:pPr>
              <w:pStyle w:val="TAL"/>
              <w:rPr>
                <w:sz w:val="16"/>
                <w:szCs w:val="16"/>
              </w:rPr>
            </w:pPr>
            <w:r w:rsidRPr="00E3326C">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EE485AE" w14:textId="77777777" w:rsidR="005A1EB1" w:rsidRPr="00E3326C" w:rsidRDefault="005A1EB1" w:rsidP="005A1EB1">
            <w:pPr>
              <w:pStyle w:val="TAL"/>
              <w:rPr>
                <w:sz w:val="16"/>
                <w:szCs w:val="16"/>
              </w:rPr>
            </w:pPr>
            <w:r w:rsidRPr="00E3326C">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1FE96A56" w14:textId="77777777" w:rsidR="005A1EB1" w:rsidRPr="00E3326C" w:rsidRDefault="005A1EB1" w:rsidP="005A1EB1">
            <w:pPr>
              <w:pStyle w:val="TAL"/>
              <w:rPr>
                <w:sz w:val="16"/>
                <w:szCs w:val="16"/>
              </w:rPr>
            </w:pPr>
            <w:r w:rsidRPr="00E3326C">
              <w:rPr>
                <w:sz w:val="16"/>
                <w:szCs w:val="16"/>
              </w:rPr>
              <w:t>MTSI and MTSI Originating Identification Presentation and WLAN</w:t>
            </w:r>
          </w:p>
        </w:tc>
      </w:tr>
      <w:tr w:rsidR="005A1EB1" w:rsidRPr="00E3326C" w14:paraId="5D08177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80D1334" w14:textId="77777777" w:rsidR="005A1EB1" w:rsidRPr="00E3326C" w:rsidRDefault="005A1EB1" w:rsidP="005A1EB1">
            <w:pPr>
              <w:pStyle w:val="TAL"/>
              <w:rPr>
                <w:sz w:val="16"/>
                <w:szCs w:val="16"/>
              </w:rPr>
            </w:pPr>
            <w:r w:rsidRPr="00E3326C">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68A69578" w14:textId="77777777" w:rsidR="005A1EB1" w:rsidRPr="00E3326C" w:rsidRDefault="005A1EB1" w:rsidP="005A1EB1">
            <w:pPr>
              <w:pStyle w:val="TAL"/>
              <w:rPr>
                <w:sz w:val="16"/>
                <w:szCs w:val="16"/>
              </w:rPr>
            </w:pPr>
            <w:r w:rsidRPr="00E3326C">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9C105CB" w14:textId="77777777" w:rsidR="005A1EB1" w:rsidRPr="00E3326C" w:rsidRDefault="005A1EB1" w:rsidP="005A1EB1">
            <w:pPr>
              <w:pStyle w:val="TAL"/>
              <w:rPr>
                <w:sz w:val="16"/>
                <w:szCs w:val="16"/>
              </w:rPr>
            </w:pPr>
            <w:r w:rsidRPr="00E3326C">
              <w:rPr>
                <w:sz w:val="16"/>
                <w:szCs w:val="16"/>
              </w:rPr>
              <w:t>MTSI and MTSI Originating Identification Restriction and preconditions and WLAN</w:t>
            </w:r>
          </w:p>
        </w:tc>
      </w:tr>
      <w:tr w:rsidR="005A1EB1" w:rsidRPr="00E3326C" w14:paraId="524F319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A79C89D" w14:textId="77777777" w:rsidR="005A1EB1" w:rsidRPr="00E3326C" w:rsidRDefault="005A1EB1" w:rsidP="005A1EB1">
            <w:pPr>
              <w:pStyle w:val="TAL"/>
              <w:rPr>
                <w:sz w:val="16"/>
                <w:szCs w:val="16"/>
              </w:rPr>
            </w:pPr>
            <w:r w:rsidRPr="00E3326C">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4D11FD56" w14:textId="77777777" w:rsidR="005A1EB1" w:rsidRPr="00E3326C" w:rsidRDefault="005A1EB1" w:rsidP="005A1EB1">
            <w:pPr>
              <w:pStyle w:val="TAL"/>
              <w:rPr>
                <w:sz w:val="16"/>
                <w:szCs w:val="16"/>
              </w:rPr>
            </w:pPr>
            <w:r w:rsidRPr="00E3326C">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46309EF7" w14:textId="77777777" w:rsidR="005A1EB1" w:rsidRPr="00E3326C" w:rsidRDefault="005A1EB1" w:rsidP="005A1EB1">
            <w:pPr>
              <w:pStyle w:val="TAL"/>
              <w:rPr>
                <w:sz w:val="16"/>
                <w:szCs w:val="16"/>
              </w:rPr>
            </w:pPr>
            <w:r w:rsidRPr="00E3326C">
              <w:rPr>
                <w:sz w:val="16"/>
                <w:szCs w:val="16"/>
              </w:rPr>
              <w:t>MTSI and MTSI Terminating Identification Presentation and WLAN</w:t>
            </w:r>
          </w:p>
        </w:tc>
      </w:tr>
      <w:tr w:rsidR="005A1EB1" w:rsidRPr="00E3326C" w14:paraId="6BB04E5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32E28C0" w14:textId="77777777" w:rsidR="005A1EB1" w:rsidRPr="00E3326C" w:rsidRDefault="005A1EB1" w:rsidP="005A1EB1">
            <w:pPr>
              <w:pStyle w:val="TAL"/>
              <w:rPr>
                <w:sz w:val="16"/>
                <w:szCs w:val="16"/>
              </w:rPr>
            </w:pPr>
            <w:r w:rsidRPr="00E3326C">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5CDE1EBF" w14:textId="77777777" w:rsidR="005A1EB1" w:rsidRPr="00E3326C" w:rsidRDefault="005A1EB1" w:rsidP="005A1EB1">
            <w:pPr>
              <w:pStyle w:val="TAL"/>
              <w:rPr>
                <w:sz w:val="16"/>
                <w:szCs w:val="16"/>
              </w:rPr>
            </w:pPr>
            <w:r w:rsidRPr="00E3326C">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04E6CC9" w14:textId="77777777" w:rsidR="005A1EB1" w:rsidRPr="00E3326C" w:rsidRDefault="005A1EB1" w:rsidP="005A1EB1">
            <w:pPr>
              <w:pStyle w:val="TAL"/>
              <w:rPr>
                <w:sz w:val="16"/>
                <w:szCs w:val="16"/>
              </w:rPr>
            </w:pPr>
            <w:r w:rsidRPr="00E3326C">
              <w:rPr>
                <w:sz w:val="16"/>
                <w:szCs w:val="16"/>
              </w:rPr>
              <w:t>MTSI and MTSI Terminating Identification Restriction and preconditions and WLAN</w:t>
            </w:r>
          </w:p>
        </w:tc>
      </w:tr>
      <w:tr w:rsidR="005A1EB1" w:rsidRPr="00E3326C" w14:paraId="441ED78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5BA019F" w14:textId="77777777" w:rsidR="005A1EB1" w:rsidRPr="00E3326C" w:rsidRDefault="005A1EB1" w:rsidP="005A1EB1">
            <w:pPr>
              <w:pStyle w:val="TAL"/>
              <w:rPr>
                <w:sz w:val="16"/>
                <w:szCs w:val="16"/>
              </w:rPr>
            </w:pPr>
            <w:r w:rsidRPr="00E3326C">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2BDD1C96" w14:textId="77777777" w:rsidR="005A1EB1" w:rsidRPr="00E3326C" w:rsidRDefault="005A1EB1" w:rsidP="005A1EB1">
            <w:pPr>
              <w:pStyle w:val="TAL"/>
              <w:rPr>
                <w:sz w:val="16"/>
                <w:szCs w:val="16"/>
              </w:rPr>
            </w:pPr>
            <w:r w:rsidRPr="00E3326C">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C9E6894" w14:textId="77777777" w:rsidR="005A1EB1" w:rsidRPr="00E3326C" w:rsidRDefault="005A1EB1" w:rsidP="005A1EB1">
            <w:pPr>
              <w:pStyle w:val="TAL"/>
              <w:rPr>
                <w:sz w:val="16"/>
                <w:szCs w:val="16"/>
              </w:rPr>
            </w:pPr>
            <w:r w:rsidRPr="00E3326C">
              <w:rPr>
                <w:sz w:val="16"/>
                <w:szCs w:val="16"/>
              </w:rPr>
              <w:t>MTSI and MTSI Originating Identification Presentation and Fixed Broadband</w:t>
            </w:r>
          </w:p>
        </w:tc>
      </w:tr>
      <w:tr w:rsidR="005A1EB1" w:rsidRPr="00E3326C" w14:paraId="2A7F363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E3FF145" w14:textId="77777777" w:rsidR="005A1EB1" w:rsidRPr="00E3326C" w:rsidRDefault="005A1EB1" w:rsidP="005A1EB1">
            <w:pPr>
              <w:pStyle w:val="TAL"/>
              <w:rPr>
                <w:sz w:val="16"/>
                <w:szCs w:val="16"/>
              </w:rPr>
            </w:pPr>
            <w:r w:rsidRPr="00E3326C">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2617D4FC" w14:textId="77777777" w:rsidR="005A1EB1" w:rsidRPr="00E3326C" w:rsidRDefault="005A1EB1" w:rsidP="005A1EB1">
            <w:pPr>
              <w:pStyle w:val="TAL"/>
              <w:rPr>
                <w:sz w:val="16"/>
                <w:szCs w:val="16"/>
              </w:rPr>
            </w:pPr>
            <w:r w:rsidRPr="00E3326C">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7B529731" w14:textId="77777777" w:rsidR="005A1EB1" w:rsidRPr="00E3326C" w:rsidRDefault="005A1EB1" w:rsidP="005A1EB1">
            <w:pPr>
              <w:pStyle w:val="TAL"/>
              <w:rPr>
                <w:sz w:val="16"/>
                <w:szCs w:val="16"/>
              </w:rPr>
            </w:pPr>
            <w:r w:rsidRPr="00E3326C">
              <w:rPr>
                <w:sz w:val="16"/>
                <w:szCs w:val="16"/>
              </w:rPr>
              <w:t>MTSI and MTSI Originating Identification Restriction and Fixed Broadband</w:t>
            </w:r>
          </w:p>
        </w:tc>
      </w:tr>
      <w:tr w:rsidR="005A1EB1" w:rsidRPr="00E3326C" w14:paraId="1BF4E68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D50199F" w14:textId="77777777" w:rsidR="005A1EB1" w:rsidRPr="00E3326C" w:rsidRDefault="005A1EB1" w:rsidP="005A1EB1">
            <w:pPr>
              <w:pStyle w:val="TAL"/>
              <w:rPr>
                <w:sz w:val="16"/>
                <w:szCs w:val="16"/>
              </w:rPr>
            </w:pPr>
            <w:r w:rsidRPr="00E3326C">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34F3DEB3" w14:textId="77777777" w:rsidR="005A1EB1" w:rsidRPr="00E3326C" w:rsidRDefault="005A1EB1" w:rsidP="005A1EB1">
            <w:pPr>
              <w:pStyle w:val="TAL"/>
              <w:rPr>
                <w:sz w:val="16"/>
                <w:szCs w:val="16"/>
              </w:rPr>
            </w:pPr>
            <w:r w:rsidRPr="00E3326C">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0AB34F46" w14:textId="77777777" w:rsidR="005A1EB1" w:rsidRPr="00E3326C" w:rsidRDefault="005A1EB1" w:rsidP="005A1EB1">
            <w:pPr>
              <w:pStyle w:val="TAL"/>
              <w:rPr>
                <w:sz w:val="16"/>
                <w:szCs w:val="16"/>
              </w:rPr>
            </w:pPr>
            <w:r w:rsidRPr="00E3326C">
              <w:rPr>
                <w:sz w:val="16"/>
                <w:szCs w:val="16"/>
              </w:rPr>
              <w:t>MTSI and MTSI Terminating Identification Presentation and Fixed Broadband</w:t>
            </w:r>
          </w:p>
        </w:tc>
      </w:tr>
      <w:tr w:rsidR="005A1EB1" w:rsidRPr="00E3326C" w14:paraId="13F2290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D3CA86E" w14:textId="77777777" w:rsidR="005A1EB1" w:rsidRPr="00E3326C" w:rsidRDefault="005A1EB1" w:rsidP="005A1EB1">
            <w:pPr>
              <w:pStyle w:val="TAL"/>
              <w:rPr>
                <w:sz w:val="16"/>
                <w:szCs w:val="16"/>
              </w:rPr>
            </w:pPr>
            <w:r w:rsidRPr="00E3326C">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3B164034" w14:textId="77777777" w:rsidR="005A1EB1" w:rsidRPr="00E3326C" w:rsidRDefault="005A1EB1" w:rsidP="005A1EB1">
            <w:pPr>
              <w:pStyle w:val="TAL"/>
              <w:rPr>
                <w:sz w:val="16"/>
                <w:szCs w:val="16"/>
              </w:rPr>
            </w:pPr>
            <w:r w:rsidRPr="00E3326C">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5FA9E63A" w14:textId="77777777" w:rsidR="005A1EB1" w:rsidRPr="00E3326C" w:rsidRDefault="005A1EB1" w:rsidP="005A1EB1">
            <w:pPr>
              <w:pStyle w:val="TAL"/>
              <w:rPr>
                <w:sz w:val="16"/>
                <w:szCs w:val="16"/>
              </w:rPr>
            </w:pPr>
            <w:r w:rsidRPr="00E3326C">
              <w:rPr>
                <w:sz w:val="16"/>
                <w:szCs w:val="16"/>
              </w:rPr>
              <w:t>MTSI and MTSI Terminating Identification Restriction and no preconditions and Fixed Broadband</w:t>
            </w:r>
          </w:p>
        </w:tc>
      </w:tr>
      <w:tr w:rsidR="005A1EB1" w:rsidRPr="00E3326C" w14:paraId="4BB5445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C1C7883" w14:textId="77777777" w:rsidR="005A1EB1" w:rsidRPr="00E3326C" w:rsidRDefault="005A1EB1" w:rsidP="005A1EB1">
            <w:pPr>
              <w:pStyle w:val="TAL"/>
              <w:rPr>
                <w:sz w:val="16"/>
                <w:szCs w:val="16"/>
              </w:rPr>
            </w:pPr>
            <w:r w:rsidRPr="00E3326C">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7B480F4E" w14:textId="77777777" w:rsidR="005A1EB1" w:rsidRPr="00E3326C" w:rsidRDefault="005A1EB1" w:rsidP="005A1EB1">
            <w:pPr>
              <w:pStyle w:val="TAL"/>
              <w:rPr>
                <w:sz w:val="16"/>
                <w:szCs w:val="16"/>
              </w:rPr>
            </w:pPr>
            <w:r w:rsidRPr="00E3326C">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16801BC0" w14:textId="77777777" w:rsidR="005A1EB1" w:rsidRPr="00E3326C" w:rsidRDefault="005A1EB1" w:rsidP="005A1EB1">
            <w:pPr>
              <w:pStyle w:val="TAL"/>
              <w:rPr>
                <w:sz w:val="16"/>
                <w:szCs w:val="16"/>
              </w:rPr>
            </w:pPr>
            <w:r w:rsidRPr="00E3326C">
              <w:rPr>
                <w:sz w:val="16"/>
                <w:szCs w:val="16"/>
              </w:rPr>
              <w:t>SIP Digest without TLS and Fixed Broadband and IMS deregistration</w:t>
            </w:r>
          </w:p>
        </w:tc>
      </w:tr>
      <w:tr w:rsidR="005A1EB1" w:rsidRPr="00E3326C" w14:paraId="1AF7DCD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40B3179" w14:textId="77777777" w:rsidR="005A1EB1" w:rsidRPr="00E3326C" w:rsidRDefault="005A1EB1" w:rsidP="005A1EB1">
            <w:pPr>
              <w:pStyle w:val="TAL"/>
              <w:rPr>
                <w:sz w:val="16"/>
                <w:szCs w:val="16"/>
              </w:rPr>
            </w:pPr>
            <w:r w:rsidRPr="00E3326C">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3C759219" w14:textId="77777777" w:rsidR="005A1EB1" w:rsidRPr="00E3326C" w:rsidRDefault="005A1EB1" w:rsidP="005A1EB1">
            <w:pPr>
              <w:pStyle w:val="TAL"/>
              <w:rPr>
                <w:sz w:val="16"/>
                <w:szCs w:val="16"/>
              </w:rPr>
            </w:pPr>
            <w:r w:rsidRPr="00E3326C">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0572AA31" w14:textId="77777777" w:rsidR="005A1EB1" w:rsidRPr="00E3326C" w:rsidRDefault="005A1EB1" w:rsidP="005A1EB1">
            <w:pPr>
              <w:pStyle w:val="TAL"/>
              <w:rPr>
                <w:sz w:val="16"/>
                <w:szCs w:val="16"/>
              </w:rPr>
            </w:pPr>
            <w:r w:rsidRPr="00E3326C">
              <w:rPr>
                <w:sz w:val="16"/>
                <w:szCs w:val="16"/>
              </w:rPr>
              <w:t>MTSI and MTSI Communication Diversion and WLAN</w:t>
            </w:r>
          </w:p>
        </w:tc>
      </w:tr>
      <w:tr w:rsidR="005A1EB1" w:rsidRPr="00E3326C" w14:paraId="2F49736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1E0D391" w14:textId="77777777" w:rsidR="005A1EB1" w:rsidRPr="00E3326C" w:rsidRDefault="005A1EB1" w:rsidP="005A1EB1">
            <w:pPr>
              <w:pStyle w:val="TAL"/>
              <w:rPr>
                <w:sz w:val="16"/>
                <w:szCs w:val="16"/>
              </w:rPr>
            </w:pPr>
            <w:r w:rsidRPr="00E3326C">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19212DE1" w14:textId="77777777" w:rsidR="005A1EB1" w:rsidRPr="00E3326C" w:rsidRDefault="005A1EB1" w:rsidP="005A1EB1">
            <w:pPr>
              <w:pStyle w:val="TAL"/>
              <w:rPr>
                <w:sz w:val="16"/>
                <w:szCs w:val="16"/>
              </w:rPr>
            </w:pPr>
            <w:r w:rsidRPr="00E3326C">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E9E02A" w14:textId="77777777" w:rsidR="005A1EB1" w:rsidRPr="00E3326C" w:rsidRDefault="005A1EB1" w:rsidP="005A1EB1">
            <w:pPr>
              <w:pStyle w:val="TAL"/>
              <w:rPr>
                <w:sz w:val="16"/>
                <w:szCs w:val="16"/>
              </w:rPr>
            </w:pPr>
            <w:r w:rsidRPr="00E3326C">
              <w:rPr>
                <w:sz w:val="16"/>
                <w:szCs w:val="16"/>
              </w:rPr>
              <w:t>MTSI and MTSI speech and MTSI Communication Diversion and preconditions and WLAN</w:t>
            </w:r>
          </w:p>
        </w:tc>
      </w:tr>
      <w:tr w:rsidR="005A1EB1" w:rsidRPr="00E3326C" w14:paraId="3B407C0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FDD8047" w14:textId="77777777" w:rsidR="005A1EB1" w:rsidRPr="00E3326C" w:rsidRDefault="005A1EB1" w:rsidP="005A1EB1">
            <w:pPr>
              <w:pStyle w:val="TAL"/>
              <w:rPr>
                <w:sz w:val="16"/>
                <w:szCs w:val="16"/>
              </w:rPr>
            </w:pPr>
            <w:r w:rsidRPr="00E3326C">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5F8EE44E" w14:textId="77777777" w:rsidR="005A1EB1" w:rsidRPr="00E3326C" w:rsidRDefault="005A1EB1" w:rsidP="005A1EB1">
            <w:pPr>
              <w:pStyle w:val="TAL"/>
              <w:rPr>
                <w:sz w:val="16"/>
                <w:szCs w:val="16"/>
              </w:rPr>
            </w:pPr>
            <w:r w:rsidRPr="00E3326C">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07D96D3D" w14:textId="77777777" w:rsidR="005A1EB1" w:rsidRPr="00E3326C" w:rsidRDefault="005A1EB1" w:rsidP="005A1EB1">
            <w:pPr>
              <w:pStyle w:val="TAL"/>
              <w:rPr>
                <w:sz w:val="16"/>
                <w:szCs w:val="16"/>
              </w:rPr>
            </w:pPr>
            <w:r w:rsidRPr="00E3326C">
              <w:rPr>
                <w:sz w:val="16"/>
                <w:szCs w:val="16"/>
              </w:rPr>
              <w:t>MTSI and MTSI Communication Diversion and Fixed Broadband</w:t>
            </w:r>
          </w:p>
        </w:tc>
      </w:tr>
      <w:tr w:rsidR="005A1EB1" w:rsidRPr="00E3326C" w14:paraId="0AA1B8D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3E2DB3B" w14:textId="77777777" w:rsidR="005A1EB1" w:rsidRPr="00E3326C" w:rsidRDefault="005A1EB1" w:rsidP="005A1EB1">
            <w:pPr>
              <w:pStyle w:val="TAL"/>
              <w:rPr>
                <w:sz w:val="16"/>
                <w:szCs w:val="16"/>
              </w:rPr>
            </w:pPr>
            <w:r w:rsidRPr="00E3326C">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2101333D" w14:textId="77777777" w:rsidR="005A1EB1" w:rsidRPr="00E3326C" w:rsidRDefault="005A1EB1" w:rsidP="005A1EB1">
            <w:pPr>
              <w:pStyle w:val="TAL"/>
              <w:rPr>
                <w:sz w:val="16"/>
                <w:szCs w:val="16"/>
              </w:rPr>
            </w:pPr>
            <w:r w:rsidRPr="00E3326C">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4617659B" w14:textId="77777777" w:rsidR="005A1EB1" w:rsidRPr="00E3326C" w:rsidRDefault="005A1EB1" w:rsidP="005A1EB1">
            <w:pPr>
              <w:pStyle w:val="TAL"/>
              <w:rPr>
                <w:sz w:val="16"/>
                <w:szCs w:val="16"/>
              </w:rPr>
            </w:pPr>
            <w:r w:rsidRPr="00E3326C">
              <w:rPr>
                <w:sz w:val="16"/>
                <w:szCs w:val="16"/>
              </w:rPr>
              <w:t>MTSI and MTSI speech and MTSI Communication Diversion and Fixed Broadband and no preconditions</w:t>
            </w:r>
          </w:p>
        </w:tc>
      </w:tr>
      <w:tr w:rsidR="005A1EB1" w:rsidRPr="00E3326C" w14:paraId="6D717413" w14:textId="77777777" w:rsidTr="005A1EB1">
        <w:trPr>
          <w:cantSplit/>
        </w:trPr>
        <w:tc>
          <w:tcPr>
            <w:tcW w:w="1134" w:type="dxa"/>
          </w:tcPr>
          <w:p w14:paraId="793DA9AF" w14:textId="77777777" w:rsidR="005A1EB1" w:rsidRPr="00E3326C" w:rsidRDefault="005A1EB1" w:rsidP="005A1EB1">
            <w:pPr>
              <w:pStyle w:val="TAL"/>
              <w:rPr>
                <w:sz w:val="16"/>
                <w:szCs w:val="16"/>
              </w:rPr>
            </w:pPr>
            <w:r w:rsidRPr="00E3326C">
              <w:rPr>
                <w:sz w:val="16"/>
                <w:szCs w:val="16"/>
              </w:rPr>
              <w:t>C105</w:t>
            </w:r>
          </w:p>
        </w:tc>
        <w:tc>
          <w:tcPr>
            <w:tcW w:w="5638" w:type="dxa"/>
          </w:tcPr>
          <w:p w14:paraId="4DA38FA4" w14:textId="77777777" w:rsidR="005A1EB1" w:rsidRPr="00E3326C" w:rsidRDefault="005A1EB1" w:rsidP="005A1EB1">
            <w:pPr>
              <w:rPr>
                <w:rFonts w:ascii="Arial" w:hAnsi="Arial"/>
                <w:sz w:val="16"/>
                <w:szCs w:val="16"/>
              </w:rPr>
            </w:pPr>
            <w:r w:rsidRPr="00E3326C">
              <w:rPr>
                <w:rFonts w:ascii="Arial" w:hAnsi="Arial"/>
                <w:sz w:val="16"/>
                <w:szCs w:val="16"/>
              </w:rPr>
              <w:t>IF A.3A/50 AND A.6a/5 AND A.18/3 AND A.15/1 AND NOT A.4/16 THEN R ELSE N/A</w:t>
            </w:r>
          </w:p>
        </w:tc>
        <w:tc>
          <w:tcPr>
            <w:tcW w:w="2978" w:type="dxa"/>
          </w:tcPr>
          <w:p w14:paraId="16CA642B" w14:textId="77777777" w:rsidR="005A1EB1" w:rsidRPr="00E3326C" w:rsidRDefault="005A1EB1" w:rsidP="005A1EB1">
            <w:pPr>
              <w:pStyle w:val="TAL"/>
              <w:rPr>
                <w:sz w:val="16"/>
                <w:szCs w:val="16"/>
              </w:rPr>
            </w:pPr>
            <w:r w:rsidRPr="00E3326C">
              <w:rPr>
                <w:sz w:val="16"/>
                <w:szCs w:val="16"/>
              </w:rPr>
              <w:t>MTSI and MTSI speech and SIP Digest without TLS and Fixed Broadband and no preconditions</w:t>
            </w:r>
          </w:p>
        </w:tc>
      </w:tr>
      <w:tr w:rsidR="005A1EB1" w:rsidRPr="00E3326C" w14:paraId="5B7F474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47EEE6B"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048D5FE8"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EA50360"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initiating a session and MTSI speech and MTSI video and MTSI Video H.264 CBP Level 1.2 and preconditions and WLAN</w:t>
            </w:r>
          </w:p>
        </w:tc>
      </w:tr>
      <w:tr w:rsidR="005A1EB1" w:rsidRPr="00E3326C" w14:paraId="3C0AA0D9"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CDE3A9F"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347BB8B5"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969D485"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MTSI speech and MTSI video and MTSI Video H.264 CBP Level 1.2 and preconditions and WLAN</w:t>
            </w:r>
          </w:p>
        </w:tc>
      </w:tr>
      <w:tr w:rsidR="005A1EB1" w:rsidRPr="00E3326C" w14:paraId="5F25AFF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EC976F3"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11E54B7B"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248D6342"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WLAN</w:t>
            </w:r>
          </w:p>
        </w:tc>
      </w:tr>
      <w:tr w:rsidR="005A1EB1" w:rsidRPr="00E3326C" w14:paraId="65A6555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3DBB001"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5DFBEF14"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50FAE81"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MTSI speech and MTSI Communication Hold and preconditions and WLAN</w:t>
            </w:r>
          </w:p>
        </w:tc>
      </w:tr>
      <w:tr w:rsidR="005A1EB1" w:rsidRPr="00E3326C" w14:paraId="11647B0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924D993"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55BBB69D"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D59998D"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MTSI speech and MTSI video and MTSI Communication Hold and preconditions and WLAN</w:t>
            </w:r>
          </w:p>
        </w:tc>
      </w:tr>
      <w:tr w:rsidR="005A1EB1" w:rsidRPr="00E3326C" w14:paraId="0CD7F52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6CFCBD3"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CCB3E28"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1C1C82F0"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MTSI Incoming Communication Barring and WLAN and (GBA or HTTP Digest)</w:t>
            </w:r>
          </w:p>
        </w:tc>
      </w:tr>
      <w:tr w:rsidR="005A1EB1" w:rsidRPr="00E3326C" w14:paraId="060F78A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3E482FA"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0081984D"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06BC6F88"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MTSI Outgoing Communication Barring and WLAN and (GBA or HTTP Digest)</w:t>
            </w:r>
          </w:p>
        </w:tc>
      </w:tr>
      <w:tr w:rsidR="005A1EB1" w:rsidRPr="00E3326C" w14:paraId="69F295F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A95094F"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6292DAF9"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36E77EA7"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MTSI Message Waiting Indication and WLAN</w:t>
            </w:r>
          </w:p>
        </w:tc>
      </w:tr>
      <w:tr w:rsidR="005A1EB1" w:rsidRPr="00E3326C" w14:paraId="48D2A04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A6F577B"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3C7BD91C"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644CF53"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MTSI speech and MTSI Conference and preconditions and WLAN</w:t>
            </w:r>
          </w:p>
        </w:tc>
      </w:tr>
      <w:tr w:rsidR="005A1EB1" w:rsidRPr="00E3326C" w14:paraId="6BBB6B4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35BD12F"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0474C88D"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F3E7FD9" w14:textId="77777777" w:rsidR="005A1EB1" w:rsidRPr="00E3326C" w:rsidRDefault="005A1EB1" w:rsidP="005A1EB1">
            <w:pPr>
              <w:keepNext/>
              <w:keepLines/>
              <w:spacing w:after="0"/>
              <w:rPr>
                <w:rFonts w:ascii="Arial" w:hAnsi="Arial"/>
                <w:sz w:val="16"/>
                <w:szCs w:val="16"/>
              </w:rPr>
            </w:pPr>
          </w:p>
        </w:tc>
      </w:tr>
      <w:tr w:rsidR="005A1EB1" w:rsidRPr="00E3326C" w14:paraId="61803EA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00EFBD4"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29DFABB0"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CA5735"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 xml:space="preserve">MTSI and MTSI speech and MTSI Conference and MTSI </w:t>
            </w:r>
            <w:proofErr w:type="gramStart"/>
            <w:r w:rsidRPr="00E3326C">
              <w:rPr>
                <w:rFonts w:ascii="Arial" w:hAnsi="Arial"/>
                <w:sz w:val="16"/>
                <w:szCs w:val="16"/>
              </w:rPr>
              <w:t>three way</w:t>
            </w:r>
            <w:proofErr w:type="gramEnd"/>
            <w:r w:rsidRPr="00E3326C">
              <w:rPr>
                <w:rFonts w:ascii="Arial" w:hAnsi="Arial"/>
                <w:sz w:val="16"/>
                <w:szCs w:val="16"/>
              </w:rPr>
              <w:t xml:space="preserve"> session and preconditions and WLAN</w:t>
            </w:r>
          </w:p>
        </w:tc>
      </w:tr>
      <w:tr w:rsidR="005A1EB1" w:rsidRPr="00E3326C" w14:paraId="53C0CC3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FF17C6B"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3E3EDB3B"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C6D2F6B"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MTSI speech and MTSI video and MTSI video H.264 CBP Level 1.2 and MTSI Conference and preconditions and WLAN</w:t>
            </w:r>
          </w:p>
        </w:tc>
      </w:tr>
      <w:tr w:rsidR="005A1EB1" w:rsidRPr="00E3326C" w14:paraId="6D670FD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666A070"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4A25AF58"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2C4A7D3" w14:textId="77777777" w:rsidR="005A1EB1" w:rsidRPr="00E3326C" w:rsidRDefault="005A1EB1" w:rsidP="005A1EB1">
            <w:pPr>
              <w:keepNext/>
              <w:keepLines/>
              <w:spacing w:after="0"/>
              <w:rPr>
                <w:rFonts w:ascii="Arial" w:hAnsi="Arial"/>
                <w:sz w:val="16"/>
                <w:szCs w:val="16"/>
              </w:rPr>
            </w:pPr>
          </w:p>
        </w:tc>
      </w:tr>
      <w:tr w:rsidR="005A1EB1" w:rsidRPr="00E3326C" w14:paraId="26F3900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5D84C55"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75F51172"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5AB47EF" w14:textId="77777777" w:rsidR="005A1EB1" w:rsidRPr="00E3326C" w:rsidRDefault="005A1EB1" w:rsidP="005A1EB1">
            <w:pPr>
              <w:pStyle w:val="TAL"/>
              <w:rPr>
                <w:sz w:val="16"/>
                <w:szCs w:val="16"/>
              </w:rPr>
            </w:pPr>
            <w:r w:rsidRPr="00E3326C">
              <w:rPr>
                <w:sz w:val="16"/>
                <w:szCs w:val="16"/>
              </w:rPr>
              <w:t xml:space="preserve">MTSI and MTSI speech and MTSI video and MTSI video H.264 CBP Level 1.2 and MTSI Conference and MTSI </w:t>
            </w:r>
            <w:proofErr w:type="gramStart"/>
            <w:r w:rsidRPr="00E3326C">
              <w:rPr>
                <w:sz w:val="16"/>
                <w:szCs w:val="16"/>
              </w:rPr>
              <w:t>three way</w:t>
            </w:r>
            <w:proofErr w:type="gramEnd"/>
            <w:r w:rsidRPr="00E3326C">
              <w:rPr>
                <w:sz w:val="16"/>
                <w:szCs w:val="16"/>
              </w:rPr>
              <w:t xml:space="preserve"> session and preconditions and WLAN</w:t>
            </w:r>
          </w:p>
        </w:tc>
      </w:tr>
      <w:tr w:rsidR="005A1EB1" w:rsidRPr="00E3326C" w14:paraId="78D6E65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8E99EE8"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65820ADD"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8E79F4B"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MTSI and MTSI speech and MTSI communication waiting and preconditions and WLAN</w:t>
            </w:r>
          </w:p>
        </w:tc>
      </w:tr>
      <w:tr w:rsidR="005A1EB1" w:rsidRPr="00E3326C" w14:paraId="32D200F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750BA74"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F0DDC5E"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1CBCF06"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IMS emergency call over WLAN and WLAN</w:t>
            </w:r>
          </w:p>
        </w:tc>
      </w:tr>
      <w:tr w:rsidR="005A1EB1" w:rsidRPr="00E3326C" w14:paraId="45CB839E" w14:textId="77777777" w:rsidTr="005A1EB1">
        <w:trPr>
          <w:cantSplit/>
        </w:trPr>
        <w:tc>
          <w:tcPr>
            <w:tcW w:w="1134" w:type="dxa"/>
          </w:tcPr>
          <w:p w14:paraId="3D7B8082" w14:textId="77777777" w:rsidR="005A1EB1" w:rsidRPr="00E3326C" w:rsidRDefault="005A1EB1" w:rsidP="005A1EB1">
            <w:pPr>
              <w:pStyle w:val="TAL"/>
              <w:rPr>
                <w:sz w:val="16"/>
                <w:szCs w:val="16"/>
              </w:rPr>
            </w:pPr>
            <w:r w:rsidRPr="00E3326C">
              <w:rPr>
                <w:sz w:val="16"/>
                <w:szCs w:val="16"/>
              </w:rPr>
              <w:lastRenderedPageBreak/>
              <w:t>C122</w:t>
            </w:r>
          </w:p>
        </w:tc>
        <w:tc>
          <w:tcPr>
            <w:tcW w:w="5638" w:type="dxa"/>
          </w:tcPr>
          <w:p w14:paraId="45FDDC55" w14:textId="77777777" w:rsidR="005A1EB1" w:rsidRPr="00E3326C" w:rsidRDefault="005A1EB1" w:rsidP="005A1EB1">
            <w:pPr>
              <w:rPr>
                <w:rFonts w:ascii="Arial" w:hAnsi="Arial"/>
                <w:sz w:val="16"/>
                <w:szCs w:val="16"/>
              </w:rPr>
            </w:pPr>
            <w:r w:rsidRPr="00E3326C">
              <w:rPr>
                <w:rFonts w:ascii="Arial" w:hAnsi="Arial"/>
                <w:sz w:val="16"/>
                <w:szCs w:val="16"/>
              </w:rPr>
              <w:t>IF A.3A/50 AND A.6a/5 AND A.18/3 AND A.15/1 AND A.15/3 AND NOT A.4/16 THEN R ELSE N/A</w:t>
            </w:r>
          </w:p>
        </w:tc>
        <w:tc>
          <w:tcPr>
            <w:tcW w:w="2978" w:type="dxa"/>
          </w:tcPr>
          <w:p w14:paraId="36FA924E" w14:textId="77777777" w:rsidR="005A1EB1" w:rsidRPr="00E3326C" w:rsidRDefault="005A1EB1" w:rsidP="005A1EB1">
            <w:pPr>
              <w:pStyle w:val="TAL"/>
              <w:rPr>
                <w:sz w:val="16"/>
                <w:szCs w:val="16"/>
              </w:rPr>
            </w:pPr>
            <w:r w:rsidRPr="00E3326C">
              <w:rPr>
                <w:sz w:val="16"/>
                <w:szCs w:val="16"/>
              </w:rPr>
              <w:t>MTSI and MTSI speech and MTSI video and SIP Digest without TLS and Fixed Broadband and no preconditions</w:t>
            </w:r>
          </w:p>
        </w:tc>
      </w:tr>
      <w:tr w:rsidR="005A1EB1" w:rsidRPr="00E3326C" w14:paraId="1F6C75E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B85109A" w14:textId="77777777" w:rsidR="005A1EB1" w:rsidRPr="00E3326C" w:rsidRDefault="005A1EB1" w:rsidP="005A1EB1">
            <w:pPr>
              <w:pStyle w:val="TAL"/>
              <w:rPr>
                <w:sz w:val="16"/>
                <w:szCs w:val="16"/>
              </w:rPr>
            </w:pPr>
            <w:r w:rsidRPr="00E3326C">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2ADAB35F" w14:textId="77777777" w:rsidR="005A1EB1" w:rsidRPr="00E3326C" w:rsidRDefault="005A1EB1" w:rsidP="005A1EB1">
            <w:pPr>
              <w:pStyle w:val="TAL"/>
              <w:rPr>
                <w:sz w:val="16"/>
                <w:szCs w:val="16"/>
              </w:rPr>
            </w:pPr>
            <w:r w:rsidRPr="00E3326C">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23200BAB" w14:textId="77777777" w:rsidR="005A1EB1" w:rsidRPr="00E3326C" w:rsidRDefault="005A1EB1" w:rsidP="005A1EB1">
            <w:pPr>
              <w:pStyle w:val="TAL"/>
              <w:rPr>
                <w:sz w:val="16"/>
                <w:szCs w:val="16"/>
              </w:rPr>
            </w:pPr>
            <w:r w:rsidRPr="00E3326C">
              <w:rPr>
                <w:sz w:val="16"/>
                <w:szCs w:val="16"/>
              </w:rPr>
              <w:t>MTSI and MTSI Communication Diversion and SIP-based configuration and Fixed Broadband</w:t>
            </w:r>
          </w:p>
        </w:tc>
      </w:tr>
      <w:tr w:rsidR="005A1EB1" w:rsidRPr="00E3326C" w14:paraId="068B8B7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EF36C58" w14:textId="77777777" w:rsidR="005A1EB1" w:rsidRPr="00E3326C" w:rsidRDefault="005A1EB1" w:rsidP="005A1EB1">
            <w:pPr>
              <w:keepNext/>
              <w:keepLines/>
              <w:spacing w:after="0"/>
              <w:rPr>
                <w:rFonts w:ascii="Arial" w:hAnsi="Arial"/>
                <w:sz w:val="16"/>
                <w:szCs w:val="16"/>
              </w:rPr>
            </w:pPr>
            <w:r w:rsidRPr="00E3326C">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7B902E80"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IF A.6a/2</w:t>
            </w:r>
            <w:r w:rsidRPr="00E3326C">
              <w:rPr>
                <w:rFonts w:ascii="Arial" w:eastAsia="MS Mincho" w:hAnsi="Arial"/>
                <w:sz w:val="16"/>
                <w:szCs w:val="16"/>
                <w:lang w:eastAsia="ja-JP"/>
              </w:rPr>
              <w:t xml:space="preserve"> </w:t>
            </w:r>
            <w:r w:rsidRPr="00E3326C">
              <w:rPr>
                <w:rFonts w:ascii="Arial" w:hAnsi="Arial"/>
                <w:sz w:val="16"/>
                <w:szCs w:val="16"/>
              </w:rPr>
              <w:t xml:space="preserve">AND A.6a/1 </w:t>
            </w:r>
            <w:r w:rsidRPr="00E3326C">
              <w:rPr>
                <w:rFonts w:ascii="Arial" w:eastAsia="MS Mincho" w:hAnsi="Arial"/>
                <w:sz w:val="16"/>
                <w:szCs w:val="16"/>
                <w:lang w:eastAsia="ja-JP"/>
              </w:rPr>
              <w:t xml:space="preserve">AND </w:t>
            </w:r>
            <w:r w:rsidRPr="00E3326C">
              <w:rPr>
                <w:rFonts w:ascii="Arial" w:hAnsi="Arial" w:cs="Arial"/>
                <w:sz w:val="16"/>
                <w:szCs w:val="16"/>
              </w:rPr>
              <w:t>[73] A.4.2.1.1-1/4</w:t>
            </w:r>
            <w:r w:rsidRPr="00E3326C">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54F017"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IMS security and GIBA</w:t>
            </w:r>
            <w:r w:rsidRPr="00E3326C">
              <w:rPr>
                <w:rFonts w:ascii="Arial" w:eastAsia="MS Mincho" w:hAnsi="Arial"/>
                <w:sz w:val="16"/>
                <w:szCs w:val="16"/>
                <w:lang w:eastAsia="ja-JP"/>
              </w:rPr>
              <w:t xml:space="preserve"> and EPS IMS emergency call</w:t>
            </w:r>
            <w:r w:rsidRPr="00E3326C">
              <w:t xml:space="preserve"> </w:t>
            </w:r>
            <w:r w:rsidRPr="00E3326C">
              <w:rPr>
                <w:rFonts w:ascii="Arial" w:eastAsia="MS Mincho" w:hAnsi="Arial"/>
                <w:sz w:val="16"/>
                <w:szCs w:val="16"/>
                <w:lang w:eastAsia="ja-JP"/>
              </w:rPr>
              <w:t>and E-UTRA and not UE category M1</w:t>
            </w:r>
          </w:p>
        </w:tc>
      </w:tr>
      <w:tr w:rsidR="005A1EB1" w:rsidRPr="00E3326C" w14:paraId="2E9870CB"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272C174" w14:textId="77777777" w:rsidR="005A1EB1" w:rsidRPr="00E3326C" w:rsidRDefault="005A1EB1" w:rsidP="005A1EB1">
            <w:pPr>
              <w:keepNext/>
              <w:keepLines/>
              <w:spacing w:after="0"/>
              <w:rPr>
                <w:rFonts w:ascii="Arial" w:hAnsi="Arial"/>
                <w:sz w:val="16"/>
                <w:szCs w:val="16"/>
              </w:rPr>
            </w:pPr>
            <w:r w:rsidRPr="00E3326C">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77745BD3" w14:textId="77777777" w:rsidR="005A1EB1" w:rsidRPr="00E3326C" w:rsidRDefault="005A1EB1" w:rsidP="005A1EB1">
            <w:pPr>
              <w:keepNext/>
              <w:keepLines/>
              <w:spacing w:after="0"/>
              <w:rPr>
                <w:rFonts w:ascii="Arial" w:hAnsi="Arial"/>
                <w:sz w:val="16"/>
                <w:szCs w:val="16"/>
              </w:rPr>
            </w:pPr>
            <w:r w:rsidRPr="00E3326C">
              <w:rPr>
                <w:rFonts w:ascii="Arial" w:eastAsia="MS Mincho" w:hAnsi="Arial"/>
                <w:sz w:val="16"/>
                <w:szCs w:val="16"/>
                <w:lang w:eastAsia="ja-JP"/>
              </w:rPr>
              <w:t xml:space="preserve">IF </w:t>
            </w:r>
            <w:r w:rsidRPr="00E3326C">
              <w:rPr>
                <w:rFonts w:ascii="Arial" w:hAnsi="Arial" w:cs="Arial"/>
                <w:sz w:val="16"/>
                <w:szCs w:val="16"/>
              </w:rPr>
              <w:t>[73] A.4.2.1.1-1/4</w:t>
            </w:r>
            <w:r w:rsidRPr="00E3326C">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5F3A1F1" w14:textId="77777777" w:rsidR="005A1EB1" w:rsidRPr="00E3326C" w:rsidRDefault="005A1EB1" w:rsidP="005A1EB1">
            <w:pPr>
              <w:keepNext/>
              <w:keepLines/>
              <w:spacing w:after="0"/>
              <w:rPr>
                <w:rFonts w:ascii="Arial" w:hAnsi="Arial"/>
                <w:sz w:val="16"/>
                <w:szCs w:val="16"/>
              </w:rPr>
            </w:pPr>
            <w:r w:rsidRPr="00E3326C">
              <w:rPr>
                <w:rFonts w:ascii="Arial" w:eastAsia="MS Mincho" w:hAnsi="Arial"/>
                <w:sz w:val="16"/>
                <w:szCs w:val="16"/>
                <w:lang w:eastAsia="ja-JP"/>
              </w:rPr>
              <w:t>EPS IMS emergency call and IMS emergency call without registration after rejection of emergency registration</w:t>
            </w:r>
            <w:r w:rsidRPr="00E3326C">
              <w:t xml:space="preserve"> </w:t>
            </w:r>
            <w:r w:rsidRPr="00E3326C">
              <w:rPr>
                <w:rFonts w:ascii="Arial" w:eastAsia="MS Mincho" w:hAnsi="Arial"/>
                <w:sz w:val="16"/>
                <w:szCs w:val="16"/>
                <w:lang w:eastAsia="ja-JP"/>
              </w:rPr>
              <w:t>and E-UTRA and not UE category M1</w:t>
            </w:r>
          </w:p>
        </w:tc>
      </w:tr>
      <w:tr w:rsidR="005A1EB1" w:rsidRPr="00E3326C" w14:paraId="61F72EA0"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92BF836" w14:textId="77777777" w:rsidR="005A1EB1" w:rsidRPr="00E3326C" w:rsidRDefault="005A1EB1" w:rsidP="005A1EB1">
            <w:pPr>
              <w:pStyle w:val="TAL"/>
              <w:rPr>
                <w:rFonts w:eastAsia="MS Mincho"/>
                <w:sz w:val="16"/>
                <w:szCs w:val="16"/>
                <w:lang w:eastAsia="ja-JP"/>
              </w:rPr>
            </w:pPr>
            <w:r w:rsidRPr="00E3326C">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16DDE8A4" w14:textId="77777777" w:rsidR="005A1EB1" w:rsidRPr="00E3326C" w:rsidRDefault="005A1EB1" w:rsidP="005A1EB1">
            <w:pPr>
              <w:pStyle w:val="TAL"/>
              <w:rPr>
                <w:rFonts w:eastAsia="MS Mincho"/>
                <w:sz w:val="16"/>
                <w:szCs w:val="16"/>
                <w:lang w:eastAsia="ja-JP"/>
              </w:rPr>
            </w:pPr>
            <w:r w:rsidRPr="00E3326C">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A3297D2" w14:textId="77777777" w:rsidR="005A1EB1" w:rsidRPr="00E3326C" w:rsidRDefault="005A1EB1" w:rsidP="005A1EB1">
            <w:pPr>
              <w:pStyle w:val="TAL"/>
              <w:rPr>
                <w:rFonts w:eastAsia="MS Mincho"/>
                <w:sz w:val="16"/>
                <w:szCs w:val="16"/>
                <w:lang w:eastAsia="ja-JP"/>
              </w:rPr>
            </w:pPr>
            <w:r w:rsidRPr="00E3326C">
              <w:rPr>
                <w:sz w:val="16"/>
                <w:szCs w:val="16"/>
              </w:rPr>
              <w:t>MTSI and preconditions and UE category M1</w:t>
            </w:r>
          </w:p>
        </w:tc>
      </w:tr>
      <w:tr w:rsidR="005A1EB1" w:rsidRPr="00E3326C" w14:paraId="5F79410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2C49A12" w14:textId="77777777" w:rsidR="005A1EB1" w:rsidRPr="00E3326C" w:rsidRDefault="005A1EB1" w:rsidP="005A1EB1">
            <w:pPr>
              <w:pStyle w:val="TAL"/>
              <w:rPr>
                <w:sz w:val="16"/>
                <w:szCs w:val="16"/>
              </w:rPr>
            </w:pPr>
            <w:r w:rsidRPr="00E3326C">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2B579E99" w14:textId="77777777" w:rsidR="005A1EB1" w:rsidRPr="00E3326C" w:rsidRDefault="005A1EB1" w:rsidP="005A1EB1">
            <w:pPr>
              <w:pStyle w:val="TAL"/>
              <w:rPr>
                <w:sz w:val="16"/>
                <w:szCs w:val="16"/>
              </w:rPr>
            </w:pPr>
            <w:r w:rsidRPr="00E3326C">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B6C294C" w14:textId="77777777" w:rsidR="005A1EB1" w:rsidRPr="00E3326C" w:rsidRDefault="005A1EB1" w:rsidP="005A1EB1">
            <w:pPr>
              <w:pStyle w:val="TAL"/>
              <w:rPr>
                <w:sz w:val="16"/>
                <w:szCs w:val="16"/>
              </w:rPr>
            </w:pPr>
            <w:r w:rsidRPr="00E3326C">
              <w:rPr>
                <w:sz w:val="16"/>
                <w:szCs w:val="16"/>
              </w:rPr>
              <w:t>MTSI and MTSI communication waiting and preconditions and UE category M1</w:t>
            </w:r>
          </w:p>
        </w:tc>
      </w:tr>
      <w:tr w:rsidR="005A1EB1" w:rsidRPr="00E3326C" w14:paraId="2F4CF22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9C032AF" w14:textId="77777777" w:rsidR="005A1EB1" w:rsidRPr="00E3326C" w:rsidRDefault="005A1EB1" w:rsidP="005A1EB1">
            <w:pPr>
              <w:pStyle w:val="TAL"/>
              <w:rPr>
                <w:sz w:val="16"/>
                <w:szCs w:val="16"/>
              </w:rPr>
            </w:pPr>
            <w:r w:rsidRPr="00E3326C">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6D65438E" w14:textId="77777777" w:rsidR="005A1EB1" w:rsidRPr="00E3326C" w:rsidRDefault="005A1EB1" w:rsidP="005A1EB1">
            <w:pPr>
              <w:pStyle w:val="TAL"/>
              <w:rPr>
                <w:sz w:val="16"/>
                <w:szCs w:val="16"/>
              </w:rPr>
            </w:pPr>
            <w:r w:rsidRPr="00E3326C">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0DD9293" w14:textId="77777777" w:rsidR="005A1EB1" w:rsidRPr="00E3326C" w:rsidRDefault="005A1EB1" w:rsidP="005A1EB1">
            <w:pPr>
              <w:pStyle w:val="TAL"/>
              <w:rPr>
                <w:sz w:val="16"/>
                <w:szCs w:val="16"/>
              </w:rPr>
            </w:pPr>
            <w:r w:rsidRPr="00E3326C">
              <w:rPr>
                <w:sz w:val="16"/>
                <w:szCs w:val="16"/>
              </w:rPr>
              <w:t>MTSI and MTSI Message Waiting Indication and UE category M1</w:t>
            </w:r>
          </w:p>
        </w:tc>
      </w:tr>
      <w:tr w:rsidR="005A1EB1" w:rsidRPr="00E3326C" w14:paraId="6953B44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5F1EF4C" w14:textId="77777777" w:rsidR="005A1EB1" w:rsidRPr="00E3326C" w:rsidRDefault="005A1EB1" w:rsidP="005A1EB1">
            <w:pPr>
              <w:pStyle w:val="TAL"/>
              <w:rPr>
                <w:sz w:val="16"/>
                <w:szCs w:val="16"/>
              </w:rPr>
            </w:pPr>
            <w:r w:rsidRPr="00E3326C">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1D76147F" w14:textId="77777777" w:rsidR="005A1EB1" w:rsidRPr="00E3326C" w:rsidRDefault="005A1EB1" w:rsidP="005A1EB1">
            <w:pPr>
              <w:pStyle w:val="TAL"/>
              <w:rPr>
                <w:sz w:val="16"/>
                <w:szCs w:val="16"/>
              </w:rPr>
            </w:pPr>
            <w:r w:rsidRPr="00E3326C">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5FD1677" w14:textId="77777777" w:rsidR="005A1EB1" w:rsidRPr="00E3326C" w:rsidRDefault="005A1EB1" w:rsidP="005A1EB1">
            <w:pPr>
              <w:pStyle w:val="TAL"/>
              <w:rPr>
                <w:sz w:val="16"/>
                <w:szCs w:val="16"/>
              </w:rPr>
            </w:pPr>
            <w:r w:rsidRPr="00E3326C">
              <w:rPr>
                <w:sz w:val="16"/>
                <w:szCs w:val="16"/>
              </w:rPr>
              <w:t>MTSI and MTSI Originating Identification Restriction and preconditions and UE category M1</w:t>
            </w:r>
          </w:p>
        </w:tc>
      </w:tr>
      <w:tr w:rsidR="005A1EB1" w:rsidRPr="00E3326C" w14:paraId="1FD79BD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B3750CC" w14:textId="77777777" w:rsidR="005A1EB1" w:rsidRPr="00E3326C" w:rsidRDefault="005A1EB1" w:rsidP="005A1EB1">
            <w:pPr>
              <w:pStyle w:val="TAL"/>
              <w:rPr>
                <w:sz w:val="16"/>
                <w:szCs w:val="16"/>
              </w:rPr>
            </w:pPr>
            <w:r w:rsidRPr="00E3326C">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24236F83" w14:textId="77777777" w:rsidR="005A1EB1" w:rsidRPr="00E3326C" w:rsidRDefault="005A1EB1" w:rsidP="005A1EB1">
            <w:pPr>
              <w:pStyle w:val="TAL"/>
              <w:rPr>
                <w:sz w:val="16"/>
                <w:szCs w:val="16"/>
              </w:rPr>
            </w:pPr>
            <w:r w:rsidRPr="00E3326C">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E79C06A" w14:textId="77777777" w:rsidR="005A1EB1" w:rsidRPr="00E3326C" w:rsidRDefault="005A1EB1" w:rsidP="005A1EB1">
            <w:pPr>
              <w:pStyle w:val="TAL"/>
              <w:rPr>
                <w:sz w:val="16"/>
                <w:szCs w:val="16"/>
              </w:rPr>
            </w:pPr>
            <w:r w:rsidRPr="00E3326C">
              <w:rPr>
                <w:sz w:val="16"/>
                <w:szCs w:val="16"/>
              </w:rPr>
              <w:t>MTSI and MTSI Terminating Identification Restriction and preconditions and UE category M1</w:t>
            </w:r>
          </w:p>
        </w:tc>
      </w:tr>
      <w:tr w:rsidR="005A1EB1" w:rsidRPr="00E3326C" w14:paraId="4516498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D817DC3" w14:textId="77777777" w:rsidR="005A1EB1" w:rsidRPr="00E3326C" w:rsidRDefault="005A1EB1" w:rsidP="005A1EB1">
            <w:pPr>
              <w:pStyle w:val="TAL"/>
              <w:rPr>
                <w:sz w:val="16"/>
                <w:szCs w:val="16"/>
              </w:rPr>
            </w:pPr>
            <w:r w:rsidRPr="00E3326C">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BC27DB3" w14:textId="77777777" w:rsidR="005A1EB1" w:rsidRPr="00E3326C" w:rsidRDefault="005A1EB1" w:rsidP="005A1EB1">
            <w:pPr>
              <w:pStyle w:val="TAL"/>
              <w:rPr>
                <w:sz w:val="16"/>
                <w:szCs w:val="16"/>
              </w:rPr>
            </w:pPr>
            <w:r w:rsidRPr="00E3326C">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F5D3064" w14:textId="77777777" w:rsidR="005A1EB1" w:rsidRPr="00E3326C" w:rsidRDefault="005A1EB1" w:rsidP="005A1EB1">
            <w:pPr>
              <w:pStyle w:val="TAL"/>
              <w:rPr>
                <w:sz w:val="16"/>
                <w:szCs w:val="16"/>
              </w:rPr>
            </w:pPr>
            <w:r w:rsidRPr="00E3326C">
              <w:rPr>
                <w:sz w:val="16"/>
                <w:szCs w:val="16"/>
              </w:rPr>
              <w:t>MTSI and MTSI Communication Diversion and preconditions and UE category M1</w:t>
            </w:r>
          </w:p>
        </w:tc>
      </w:tr>
      <w:tr w:rsidR="005A1EB1" w:rsidRPr="00E3326C" w14:paraId="0AE4D76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3100B7A" w14:textId="77777777" w:rsidR="005A1EB1" w:rsidRPr="00E3326C" w:rsidRDefault="005A1EB1" w:rsidP="005A1EB1">
            <w:pPr>
              <w:pStyle w:val="TAL"/>
              <w:rPr>
                <w:sz w:val="16"/>
                <w:szCs w:val="16"/>
              </w:rPr>
            </w:pPr>
            <w:r w:rsidRPr="00E3326C">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99500B8" w14:textId="77777777" w:rsidR="005A1EB1" w:rsidRPr="00E3326C" w:rsidRDefault="005A1EB1" w:rsidP="005A1EB1">
            <w:pPr>
              <w:pStyle w:val="TAL"/>
              <w:rPr>
                <w:sz w:val="16"/>
                <w:szCs w:val="16"/>
              </w:rPr>
            </w:pPr>
            <w:r w:rsidRPr="00E3326C">
              <w:rPr>
                <w:sz w:val="16"/>
                <w:szCs w:val="16"/>
              </w:rPr>
              <w:t xml:space="preserve">IF </w:t>
            </w:r>
            <w:r w:rsidRPr="00E3326C">
              <w:rPr>
                <w:rFonts w:cs="Arial"/>
                <w:sz w:val="16"/>
                <w:szCs w:val="16"/>
              </w:rPr>
              <w:t>[73] A.4.2.1.1-1/4</w:t>
            </w:r>
            <w:r w:rsidRPr="00E3326C">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4494B92" w14:textId="77777777" w:rsidR="005A1EB1" w:rsidRPr="00E3326C" w:rsidRDefault="005A1EB1" w:rsidP="005A1EB1">
            <w:pPr>
              <w:pStyle w:val="TAL"/>
              <w:rPr>
                <w:sz w:val="16"/>
                <w:szCs w:val="16"/>
              </w:rPr>
            </w:pPr>
            <w:r w:rsidRPr="00E3326C">
              <w:rPr>
                <w:sz w:val="16"/>
                <w:szCs w:val="16"/>
              </w:rPr>
              <w:t>EPS IMS emergency call and capable of obtaining location Information and UE category M1</w:t>
            </w:r>
          </w:p>
        </w:tc>
      </w:tr>
      <w:tr w:rsidR="005A1EB1" w:rsidRPr="00E3326C" w14:paraId="016AD8A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828B9E7" w14:textId="77777777" w:rsidR="005A1EB1" w:rsidRPr="00E3326C" w:rsidRDefault="005A1EB1" w:rsidP="005A1EB1">
            <w:pPr>
              <w:pStyle w:val="TAL"/>
              <w:rPr>
                <w:sz w:val="16"/>
                <w:szCs w:val="16"/>
              </w:rPr>
            </w:pPr>
            <w:r w:rsidRPr="00E3326C">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1D7095D5" w14:textId="77777777" w:rsidR="005A1EB1" w:rsidRPr="00E3326C" w:rsidRDefault="005A1EB1" w:rsidP="005A1EB1">
            <w:pPr>
              <w:pStyle w:val="TAL"/>
              <w:rPr>
                <w:sz w:val="16"/>
                <w:szCs w:val="16"/>
              </w:rPr>
            </w:pPr>
            <w:r w:rsidRPr="00E3326C">
              <w:rPr>
                <w:sz w:val="16"/>
                <w:szCs w:val="16"/>
              </w:rPr>
              <w:t xml:space="preserve">IF </w:t>
            </w:r>
            <w:r w:rsidRPr="00E3326C">
              <w:rPr>
                <w:rFonts w:cs="Arial"/>
                <w:sz w:val="16"/>
                <w:szCs w:val="16"/>
              </w:rPr>
              <w:t>[73] A.4.2.1.1-1/4</w:t>
            </w:r>
            <w:r w:rsidRPr="00E3326C">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330C7BA" w14:textId="77777777" w:rsidR="005A1EB1" w:rsidRPr="00E3326C" w:rsidRDefault="005A1EB1" w:rsidP="005A1EB1">
            <w:pPr>
              <w:pStyle w:val="TAL"/>
              <w:rPr>
                <w:sz w:val="16"/>
                <w:szCs w:val="16"/>
              </w:rPr>
            </w:pPr>
            <w:r w:rsidRPr="00E3326C">
              <w:rPr>
                <w:sz w:val="16"/>
                <w:szCs w:val="16"/>
              </w:rPr>
              <w:t>EPS IMS emergency call and UE category M1</w:t>
            </w:r>
          </w:p>
        </w:tc>
      </w:tr>
      <w:tr w:rsidR="005A1EB1" w:rsidRPr="00E3326C" w14:paraId="0804F76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B064D57"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3BD20F2A"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 xml:space="preserve">IF A.6a/2 AND NOT A.6a/1 AND </w:t>
            </w:r>
            <w:r w:rsidRPr="00E3326C">
              <w:rPr>
                <w:rFonts w:ascii="Arial" w:hAnsi="Arial" w:cs="Arial"/>
                <w:sz w:val="16"/>
                <w:szCs w:val="16"/>
              </w:rPr>
              <w:t>[73] A.4.2.1.1-1/4</w:t>
            </w:r>
            <w:r w:rsidRPr="00E3326C">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049CA224"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A1EB1" w:rsidRPr="00E3326C" w14:paraId="418C259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194DADA"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069CB743"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452F458E"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Combined Registration E-UTRA</w:t>
            </w:r>
          </w:p>
        </w:tc>
      </w:tr>
      <w:tr w:rsidR="005A1EB1" w:rsidRPr="00E3326C" w14:paraId="5AC3789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88BC763"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656CE227"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1D2CCD0F"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Dual Registration E-UTRA</w:t>
            </w:r>
          </w:p>
        </w:tc>
      </w:tr>
      <w:tr w:rsidR="005A1EB1" w:rsidRPr="00E3326C" w14:paraId="6699F38B"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7F5FEEB"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53412A7A"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06077180"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Combined Registration WLAN</w:t>
            </w:r>
          </w:p>
        </w:tc>
      </w:tr>
      <w:tr w:rsidR="005A1EB1" w:rsidRPr="00E3326C" w14:paraId="33BA506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B21169B"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7F6CFC7D"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131F52DB"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Dual Registration WLAN</w:t>
            </w:r>
          </w:p>
        </w:tc>
      </w:tr>
      <w:tr w:rsidR="005A1EB1" w:rsidRPr="00E3326C" w14:paraId="062A98B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DAA9B9E"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6520B1F8"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3258726D"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Voice Call after combined registration E-UTRA</w:t>
            </w:r>
          </w:p>
        </w:tc>
      </w:tr>
      <w:tr w:rsidR="005A1EB1" w:rsidRPr="00E3326C" w14:paraId="708F399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B3070A7"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7C5E92E7"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533698C2"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Voice call after dual registration E-UTRA</w:t>
            </w:r>
          </w:p>
        </w:tc>
      </w:tr>
      <w:tr w:rsidR="005A1EB1" w:rsidRPr="00E3326C" w14:paraId="1E694C6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1A1645F"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67945691"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40C9F282"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Voice Call after combined registration WLAN</w:t>
            </w:r>
          </w:p>
        </w:tc>
      </w:tr>
      <w:tr w:rsidR="005A1EB1" w:rsidRPr="00E3326C" w14:paraId="6B16626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8A4E9D4"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9AB3EC2"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39938306"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Voice call after dual registration WLAN</w:t>
            </w:r>
          </w:p>
        </w:tc>
      </w:tr>
      <w:tr w:rsidR="005A1EB1" w:rsidRPr="00E3326C" w14:paraId="31C110A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4CA18D4"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68277054"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4C0D3542"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RCS chat after combined registration E-UTRA</w:t>
            </w:r>
          </w:p>
        </w:tc>
      </w:tr>
      <w:tr w:rsidR="005A1EB1" w:rsidRPr="00E3326C" w14:paraId="6992A82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6A88AD1"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1AE25DF4"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793B0DF0"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RCS chat after dual registration E-UTRA</w:t>
            </w:r>
          </w:p>
        </w:tc>
      </w:tr>
      <w:tr w:rsidR="005A1EB1" w:rsidRPr="00E3326C" w14:paraId="1EBE51F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A498C4D"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32983F4A"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15C0C124"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RCS chat after combined registration WLAN</w:t>
            </w:r>
          </w:p>
        </w:tc>
      </w:tr>
      <w:tr w:rsidR="005A1EB1" w:rsidRPr="00E3326C" w14:paraId="5A09027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65AC93F"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63E733ED"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37BFF439"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RCS chat after dual registration WLAN</w:t>
            </w:r>
          </w:p>
        </w:tc>
      </w:tr>
      <w:tr w:rsidR="005A1EB1" w:rsidRPr="00E3326C" w14:paraId="22C0781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6B0DF02"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6A681DA6"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374665E9"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rPr>
              <w:t xml:space="preserve">IMS </w:t>
            </w:r>
            <w:proofErr w:type="spellStart"/>
            <w:r w:rsidRPr="00E3326C">
              <w:rPr>
                <w:rFonts w:ascii="Arial" w:eastAsia="MS Mincho" w:hAnsi="Arial"/>
                <w:sz w:val="16"/>
                <w:szCs w:val="16"/>
              </w:rPr>
              <w:t>eCall</w:t>
            </w:r>
            <w:proofErr w:type="spellEnd"/>
            <w:r w:rsidRPr="00E3326C">
              <w:rPr>
                <w:rFonts w:ascii="Arial" w:eastAsia="MS Mincho" w:hAnsi="Arial"/>
                <w:sz w:val="16"/>
                <w:szCs w:val="16"/>
              </w:rPr>
              <w:t xml:space="preserve"> type of emergency services over EPS and manual type of </w:t>
            </w:r>
            <w:proofErr w:type="spellStart"/>
            <w:r w:rsidRPr="00E3326C">
              <w:rPr>
                <w:rFonts w:ascii="Arial" w:eastAsia="MS Mincho" w:hAnsi="Arial"/>
                <w:sz w:val="16"/>
                <w:szCs w:val="16"/>
              </w:rPr>
              <w:t>eCall</w:t>
            </w:r>
            <w:proofErr w:type="spellEnd"/>
          </w:p>
        </w:tc>
      </w:tr>
      <w:tr w:rsidR="005A1EB1" w:rsidRPr="00E3326C" w14:paraId="64368ED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CCC8331"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5CD1D168"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785B5E1E"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rPr>
              <w:t xml:space="preserve">IMS </w:t>
            </w:r>
            <w:proofErr w:type="spellStart"/>
            <w:r w:rsidRPr="00E3326C">
              <w:rPr>
                <w:rFonts w:ascii="Arial" w:eastAsia="MS Mincho" w:hAnsi="Arial"/>
                <w:sz w:val="16"/>
                <w:szCs w:val="16"/>
              </w:rPr>
              <w:t>eCall</w:t>
            </w:r>
            <w:proofErr w:type="spellEnd"/>
            <w:r w:rsidRPr="00E3326C">
              <w:rPr>
                <w:rFonts w:ascii="Arial" w:eastAsia="MS Mincho" w:hAnsi="Arial"/>
                <w:sz w:val="16"/>
                <w:szCs w:val="16"/>
              </w:rPr>
              <w:t xml:space="preserve"> type of emergency services over EPS and automatic type of </w:t>
            </w:r>
            <w:proofErr w:type="spellStart"/>
            <w:r w:rsidRPr="00E3326C">
              <w:rPr>
                <w:rFonts w:ascii="Arial" w:eastAsia="MS Mincho" w:hAnsi="Arial"/>
                <w:sz w:val="16"/>
                <w:szCs w:val="16"/>
              </w:rPr>
              <w:t>eCall</w:t>
            </w:r>
            <w:proofErr w:type="spellEnd"/>
          </w:p>
        </w:tc>
      </w:tr>
      <w:tr w:rsidR="005A1EB1" w:rsidRPr="00E3326C" w14:paraId="639D52B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C12EEAE"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1D5B4681"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A.12/55 AND [3] A.10/16 AND NOT A.4.5/67 THEN R ELSE N/A</w:t>
            </w:r>
          </w:p>
        </w:tc>
        <w:tc>
          <w:tcPr>
            <w:tcW w:w="2978" w:type="dxa"/>
            <w:tcBorders>
              <w:top w:val="single" w:sz="4" w:space="0" w:color="auto"/>
              <w:left w:val="single" w:sz="4" w:space="0" w:color="auto"/>
              <w:bottom w:val="single" w:sz="4" w:space="0" w:color="auto"/>
              <w:right w:val="single" w:sz="4" w:space="0" w:color="auto"/>
            </w:tcBorders>
          </w:tcPr>
          <w:p w14:paraId="51AC8CAB"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rPr>
              <w:t xml:space="preserve">IMS </w:t>
            </w:r>
            <w:proofErr w:type="spellStart"/>
            <w:r w:rsidRPr="00E3326C">
              <w:rPr>
                <w:rFonts w:ascii="Arial" w:eastAsia="MS Mincho" w:hAnsi="Arial"/>
                <w:sz w:val="16"/>
                <w:szCs w:val="16"/>
              </w:rPr>
              <w:t>eCall</w:t>
            </w:r>
            <w:proofErr w:type="spellEnd"/>
            <w:r w:rsidRPr="00E3326C">
              <w:rPr>
                <w:rFonts w:ascii="Arial" w:eastAsia="MS Mincho" w:hAnsi="Arial"/>
                <w:sz w:val="16"/>
                <w:szCs w:val="16"/>
              </w:rPr>
              <w:t xml:space="preserve"> Only type of emergency services over EPS and manual type of </w:t>
            </w:r>
            <w:proofErr w:type="spellStart"/>
            <w:r w:rsidRPr="00E3326C">
              <w:rPr>
                <w:rFonts w:ascii="Arial" w:eastAsia="MS Mincho" w:hAnsi="Arial"/>
                <w:sz w:val="16"/>
                <w:szCs w:val="16"/>
              </w:rPr>
              <w:t>eCall</w:t>
            </w:r>
            <w:proofErr w:type="spellEnd"/>
            <w:r w:rsidRPr="00E3326C">
              <w:rPr>
                <w:rFonts w:ascii="Arial" w:eastAsia="MS Mincho" w:hAnsi="Arial"/>
                <w:sz w:val="16"/>
                <w:szCs w:val="16"/>
              </w:rPr>
              <w:t xml:space="preserve"> and not subjected to national regulations in CEN EN 17184:2024 [100] for IMS </w:t>
            </w:r>
            <w:proofErr w:type="spellStart"/>
            <w:r w:rsidRPr="00E3326C">
              <w:rPr>
                <w:rFonts w:ascii="Arial" w:eastAsia="MS Mincho" w:hAnsi="Arial"/>
                <w:sz w:val="16"/>
                <w:szCs w:val="16"/>
              </w:rPr>
              <w:t>eCall</w:t>
            </w:r>
            <w:proofErr w:type="spellEnd"/>
            <w:r w:rsidRPr="00E3326C">
              <w:rPr>
                <w:rFonts w:ascii="Arial" w:eastAsia="MS Mincho" w:hAnsi="Arial"/>
                <w:sz w:val="16"/>
                <w:szCs w:val="16"/>
              </w:rPr>
              <w:t xml:space="preserve"> over EPS</w:t>
            </w:r>
          </w:p>
        </w:tc>
      </w:tr>
      <w:tr w:rsidR="005A1EB1" w:rsidRPr="00E3326C" w14:paraId="6E1949A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57BF59A"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1F89DFBA"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A.12/55 AND [3] A.10/17 AND NOT A.4.5/67 THEN R ELSE N/A</w:t>
            </w:r>
          </w:p>
        </w:tc>
        <w:tc>
          <w:tcPr>
            <w:tcW w:w="2978" w:type="dxa"/>
            <w:tcBorders>
              <w:top w:val="single" w:sz="4" w:space="0" w:color="auto"/>
              <w:left w:val="single" w:sz="4" w:space="0" w:color="auto"/>
              <w:bottom w:val="single" w:sz="4" w:space="0" w:color="auto"/>
              <w:right w:val="single" w:sz="4" w:space="0" w:color="auto"/>
            </w:tcBorders>
          </w:tcPr>
          <w:p w14:paraId="0758A0B1"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rPr>
              <w:t xml:space="preserve">IMS </w:t>
            </w:r>
            <w:proofErr w:type="spellStart"/>
            <w:r w:rsidRPr="00E3326C">
              <w:rPr>
                <w:rFonts w:ascii="Arial" w:eastAsia="MS Mincho" w:hAnsi="Arial"/>
                <w:sz w:val="16"/>
                <w:szCs w:val="16"/>
              </w:rPr>
              <w:t>eCall</w:t>
            </w:r>
            <w:proofErr w:type="spellEnd"/>
            <w:r w:rsidRPr="00E3326C">
              <w:rPr>
                <w:rFonts w:ascii="Arial" w:eastAsia="MS Mincho" w:hAnsi="Arial"/>
                <w:sz w:val="16"/>
                <w:szCs w:val="16"/>
              </w:rPr>
              <w:t xml:space="preserve"> Only type of emergency services over EPS and automatic type of </w:t>
            </w:r>
            <w:proofErr w:type="spellStart"/>
            <w:r w:rsidRPr="00E3326C">
              <w:rPr>
                <w:rFonts w:ascii="Arial" w:eastAsia="MS Mincho" w:hAnsi="Arial"/>
                <w:sz w:val="16"/>
                <w:szCs w:val="16"/>
              </w:rPr>
              <w:t>eCall</w:t>
            </w:r>
            <w:proofErr w:type="spellEnd"/>
            <w:r w:rsidRPr="00E3326C">
              <w:rPr>
                <w:rFonts w:ascii="Arial" w:eastAsia="MS Mincho" w:hAnsi="Arial"/>
                <w:sz w:val="16"/>
                <w:szCs w:val="16"/>
              </w:rPr>
              <w:t xml:space="preserve"> and not subjected to national regulations in CEN EN 17184:2024 [100] for IMS </w:t>
            </w:r>
            <w:proofErr w:type="spellStart"/>
            <w:r w:rsidRPr="00E3326C">
              <w:rPr>
                <w:rFonts w:ascii="Arial" w:eastAsia="MS Mincho" w:hAnsi="Arial"/>
                <w:sz w:val="16"/>
                <w:szCs w:val="16"/>
              </w:rPr>
              <w:t>eCall</w:t>
            </w:r>
            <w:proofErr w:type="spellEnd"/>
            <w:r w:rsidRPr="00E3326C">
              <w:rPr>
                <w:rFonts w:ascii="Arial" w:eastAsia="MS Mincho" w:hAnsi="Arial"/>
                <w:sz w:val="16"/>
                <w:szCs w:val="16"/>
              </w:rPr>
              <w:t xml:space="preserve"> over EPS</w:t>
            </w:r>
          </w:p>
        </w:tc>
      </w:tr>
      <w:tr w:rsidR="005A1EB1" w:rsidRPr="00E3326C" w:rsidDel="00F950DA" w14:paraId="57B734B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B2BF4C5"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05A06B4"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BFF8C3" w14:textId="77777777" w:rsidR="005A1EB1" w:rsidRPr="00E3326C" w:rsidDel="00F950DA"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E-UTRA and not UE category M1</w:t>
            </w:r>
          </w:p>
        </w:tc>
      </w:tr>
      <w:tr w:rsidR="005A1EB1" w:rsidRPr="00E3326C" w14:paraId="63FAE43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A6E558E"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lastRenderedPageBreak/>
              <w:t>C152</w:t>
            </w:r>
          </w:p>
        </w:tc>
        <w:tc>
          <w:tcPr>
            <w:tcW w:w="5638" w:type="dxa"/>
            <w:tcBorders>
              <w:top w:val="single" w:sz="4" w:space="0" w:color="auto"/>
              <w:left w:val="single" w:sz="4" w:space="0" w:color="auto"/>
              <w:bottom w:val="single" w:sz="4" w:space="0" w:color="auto"/>
              <w:right w:val="single" w:sz="4" w:space="0" w:color="auto"/>
            </w:tcBorders>
          </w:tcPr>
          <w:p w14:paraId="65D4F2D7"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574FC2C"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MTSI and MTSI speech and preconditions and WLAN</w:t>
            </w:r>
          </w:p>
        </w:tc>
      </w:tr>
      <w:tr w:rsidR="005A1EB1" w:rsidRPr="00E3326C" w14:paraId="4D5DB4C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B11458E"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0A627EF"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1156E361"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MTSI and MTSI speech and MTSI video and preconditions and WLAN</w:t>
            </w:r>
          </w:p>
        </w:tc>
      </w:tr>
      <w:tr w:rsidR="005A1EB1" w:rsidRPr="00E3326C" w14:paraId="544E6F6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EEC8358"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72778D06"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A.3A/61 AND [73] A.4.4-2/32</w:t>
            </w:r>
            <w:r w:rsidRPr="00E3326C">
              <w:rPr>
                <w:sz w:val="16"/>
                <w:szCs w:val="16"/>
              </w:rPr>
              <w:t xml:space="preserve"> </w:t>
            </w:r>
            <w:r w:rsidRPr="00E3326C">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F6A1903"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SM-over-IP sender and UE configured to use SMS over IP and UE is category M1</w:t>
            </w:r>
          </w:p>
        </w:tc>
      </w:tr>
      <w:tr w:rsidR="005A1EB1" w:rsidRPr="00E3326C" w14:paraId="2EDCC2A0"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01521ED"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25C37AEF"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A.3A/62 AND [73] A.4.4-2/32</w:t>
            </w:r>
            <w:r w:rsidRPr="00E3326C">
              <w:rPr>
                <w:sz w:val="16"/>
                <w:szCs w:val="16"/>
              </w:rPr>
              <w:t xml:space="preserve"> </w:t>
            </w:r>
            <w:r w:rsidRPr="00E3326C">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4FE3A3"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SM-over-IP receiver and UE configured to use SMS over IP and UE is category M1</w:t>
            </w:r>
          </w:p>
        </w:tc>
      </w:tr>
      <w:tr w:rsidR="005A1EB1" w:rsidRPr="00E3326C" w14:paraId="60166BB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62348DE"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72AF5732"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4BB0FE3E"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w:t>
            </w:r>
          </w:p>
        </w:tc>
      </w:tr>
      <w:tr w:rsidR="005A1EB1" w:rsidRPr="00E3326C" w14:paraId="40DBB44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72F0121"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414B2AED"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7BBA9B10"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MTSI and MTSI speech and initiating a session and preconditions and E-UTRA and not UE category M1 and Session Timer</w:t>
            </w:r>
          </w:p>
        </w:tc>
      </w:tr>
      <w:tr w:rsidR="005A1EB1" w:rsidRPr="00E3326C" w14:paraId="3D0B997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79F6D7E"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4A385DFA"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6F7A2C8A"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MTSI and MTSI speech and preconditions and E-UTRA and not UE category M1 and Session Timer</w:t>
            </w:r>
          </w:p>
        </w:tc>
      </w:tr>
      <w:tr w:rsidR="005A1EB1" w:rsidRPr="00E3326C" w14:paraId="615E5AC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10BB42B"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390B76BD"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7D71572" w14:textId="77777777" w:rsidR="005A1EB1" w:rsidRPr="00E3326C" w:rsidRDefault="005A1EB1" w:rsidP="005A1EB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UE supports MTSI and MTSI speech and initiating a session and E-UTRA and USSI and not UE category M1</w:t>
            </w:r>
          </w:p>
        </w:tc>
      </w:tr>
      <w:tr w:rsidR="005A1EB1" w:rsidRPr="00E3326C" w14:paraId="6E9C6D3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BCC7B9F"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6EAF76F9"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C74242B"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MTSI and MTSI speech and initiating a session and preconditions and E-UTRA and not UE category M1</w:t>
            </w:r>
          </w:p>
        </w:tc>
      </w:tr>
      <w:tr w:rsidR="005A1EB1" w:rsidRPr="00E3326C" w14:paraId="324E6EB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217EBBF"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6ABBBA8D"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EF0ADF5"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MTSI and MTSI speech and SIP Digest without TLS and preconditions and Fixed Broadband</w:t>
            </w:r>
          </w:p>
        </w:tc>
      </w:tr>
      <w:tr w:rsidR="005A1EB1" w:rsidRPr="00E3326C" w14:paraId="54C54F0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5FA2CBD"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993025C"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 xml:space="preserve">IF </w:t>
            </w:r>
            <w:r w:rsidRPr="00E3326C">
              <w:rPr>
                <w:rFonts w:ascii="Arial" w:hAnsi="Arial" w:cs="Arial"/>
                <w:sz w:val="16"/>
                <w:szCs w:val="16"/>
              </w:rPr>
              <w:t>[73] A.4.2.1.1-1/4</w:t>
            </w:r>
            <w:r w:rsidRPr="00E3326C">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CE6A00"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EPS IMS emergency call and E-UTRA and no USIM test execution and not UE category M1</w:t>
            </w:r>
          </w:p>
        </w:tc>
      </w:tr>
      <w:tr w:rsidR="005A1EB1" w:rsidRPr="00E3326C" w14:paraId="5E57EE20"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0758EE5"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28F7A861"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0036C20" w14:textId="77777777" w:rsidR="005A1EB1" w:rsidRPr="00E3326C" w:rsidRDefault="005A1EB1" w:rsidP="005A1EB1">
            <w:pPr>
              <w:rPr>
                <w:rFonts w:ascii="Arial" w:eastAsia="MS Mincho" w:hAnsi="Arial"/>
                <w:sz w:val="16"/>
                <w:szCs w:val="16"/>
                <w:lang w:eastAsia="ja-JP"/>
              </w:rPr>
            </w:pPr>
            <w:r w:rsidRPr="00E3326C">
              <w:rPr>
                <w:rFonts w:ascii="Arial" w:eastAsia="MS Mincho" w:hAnsi="Arial"/>
                <w:sz w:val="16"/>
                <w:szCs w:val="16"/>
                <w:lang w:eastAsia="ja-JP"/>
              </w:rPr>
              <w:t>MTSI and preconditions and UE category M1</w:t>
            </w:r>
          </w:p>
        </w:tc>
      </w:tr>
      <w:tr w:rsidR="005A1EB1" w:rsidRPr="00E3326C" w14:paraId="745E2EF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E572E0B" w14:textId="77777777" w:rsidR="005A1EB1" w:rsidRPr="00E3326C" w:rsidRDefault="005A1EB1" w:rsidP="005A1EB1">
            <w:pPr>
              <w:keepNext/>
              <w:keepLines/>
              <w:spacing w:after="0"/>
              <w:rPr>
                <w:rFonts w:ascii="Arial" w:hAnsi="Arial"/>
                <w:sz w:val="16"/>
                <w:szCs w:val="16"/>
              </w:rPr>
            </w:pPr>
            <w:r w:rsidRPr="00E3326C">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218E55D5" w14:textId="77777777" w:rsidR="005A1EB1" w:rsidRPr="00E3326C" w:rsidRDefault="005A1EB1" w:rsidP="005A1EB1">
            <w:pPr>
              <w:keepNext/>
              <w:keepLines/>
              <w:spacing w:after="0"/>
              <w:rPr>
                <w:rFonts w:ascii="Arial" w:hAnsi="Arial"/>
                <w:sz w:val="16"/>
                <w:szCs w:val="16"/>
              </w:rPr>
            </w:pPr>
            <w:r w:rsidRPr="00E3326C">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C7F8D57" w14:textId="77777777" w:rsidR="005A1EB1" w:rsidRPr="00E3326C" w:rsidRDefault="005A1EB1" w:rsidP="005A1EB1">
            <w:pPr>
              <w:keepNext/>
              <w:keepLines/>
              <w:spacing w:after="0"/>
              <w:rPr>
                <w:rFonts w:ascii="Arial" w:hAnsi="Arial"/>
                <w:sz w:val="16"/>
                <w:szCs w:val="16"/>
              </w:rPr>
            </w:pPr>
            <w:r w:rsidRPr="00E3326C">
              <w:rPr>
                <w:rFonts w:ascii="Arial" w:eastAsia="MS Mincho" w:hAnsi="Arial"/>
                <w:sz w:val="16"/>
                <w:szCs w:val="16"/>
                <w:lang w:eastAsia="ja-JP"/>
              </w:rPr>
              <w:t>MTSI and MTSI speech and initiating a session and no preconditions and E-UTRA and not UE category M1</w:t>
            </w:r>
          </w:p>
        </w:tc>
      </w:tr>
      <w:tr w:rsidR="005A1EB1" w:rsidRPr="00E3326C" w14:paraId="4FEA3C3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C3C134A"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C165</w:t>
            </w:r>
          </w:p>
        </w:tc>
        <w:tc>
          <w:tcPr>
            <w:tcW w:w="5638" w:type="dxa"/>
            <w:tcBorders>
              <w:top w:val="single" w:sz="4" w:space="0" w:color="auto"/>
              <w:left w:val="single" w:sz="4" w:space="0" w:color="auto"/>
              <w:bottom w:val="single" w:sz="4" w:space="0" w:color="auto"/>
              <w:right w:val="single" w:sz="4" w:space="0" w:color="auto"/>
            </w:tcBorders>
          </w:tcPr>
          <w:p w14:paraId="07BCF732"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 xml:space="preserve">IF A.3A/50 AND A.15/1 AND A.18/1 AND </w:t>
            </w:r>
            <w:r w:rsidRPr="00E3326C">
              <w:rPr>
                <w:rFonts w:ascii="Arial" w:eastAsia="MS Mincho" w:hAnsi="Arial"/>
                <w:sz w:val="16"/>
                <w:szCs w:val="16"/>
                <w:lang w:eastAsia="ja-JP"/>
              </w:rPr>
              <w:t>NOT A.4/16 AND</w:t>
            </w:r>
            <w:r w:rsidRPr="00E3326C">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763EF8F"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UE supports MTSI and MTSI speech and E-UTRA and no preconditions and not UE category M1</w:t>
            </w:r>
          </w:p>
        </w:tc>
      </w:tr>
      <w:tr w:rsidR="005A1EB1" w:rsidRPr="00E3326C" w14:paraId="4CFEFA7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8148F73"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77D01294" w14:textId="77777777" w:rsidR="005A1EB1" w:rsidRPr="00E3326C" w:rsidRDefault="005A1EB1" w:rsidP="005A1EB1">
            <w:pPr>
              <w:keepNext/>
              <w:keepLines/>
              <w:tabs>
                <w:tab w:val="left" w:pos="486"/>
              </w:tabs>
              <w:spacing w:after="0"/>
              <w:rPr>
                <w:rFonts w:ascii="Arial" w:hAnsi="Arial"/>
                <w:sz w:val="16"/>
                <w:szCs w:val="16"/>
              </w:rPr>
            </w:pPr>
            <w:r w:rsidRPr="00E3326C">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465B5E0" w14:textId="77777777" w:rsidR="005A1EB1" w:rsidRPr="00E3326C" w:rsidRDefault="005A1EB1" w:rsidP="005A1EB1">
            <w:pPr>
              <w:keepNext/>
              <w:keepLines/>
              <w:tabs>
                <w:tab w:val="left" w:pos="486"/>
              </w:tabs>
              <w:spacing w:after="0"/>
              <w:rPr>
                <w:rFonts w:ascii="Arial" w:hAnsi="Arial"/>
                <w:sz w:val="16"/>
                <w:szCs w:val="16"/>
              </w:rPr>
            </w:pPr>
          </w:p>
        </w:tc>
      </w:tr>
      <w:tr w:rsidR="005A1EB1" w:rsidRPr="00E3326C" w14:paraId="40A5CB7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CDB6186"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373937A8" w14:textId="77777777" w:rsidR="005A1EB1" w:rsidRPr="00E3326C" w:rsidRDefault="005A1EB1" w:rsidP="005A1EB1">
            <w:pPr>
              <w:keepNext/>
              <w:keepLines/>
              <w:tabs>
                <w:tab w:val="left" w:pos="486"/>
              </w:tabs>
              <w:spacing w:after="0"/>
              <w:rPr>
                <w:rFonts w:ascii="Arial" w:hAnsi="Arial"/>
                <w:sz w:val="16"/>
                <w:szCs w:val="16"/>
              </w:rPr>
            </w:pPr>
            <w:r w:rsidRPr="00E3326C">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190A1D" w14:textId="77777777" w:rsidR="005A1EB1" w:rsidRPr="00E3326C" w:rsidRDefault="005A1EB1" w:rsidP="005A1EB1">
            <w:pPr>
              <w:keepNext/>
              <w:keepLines/>
              <w:tabs>
                <w:tab w:val="left" w:pos="486"/>
              </w:tabs>
              <w:spacing w:after="0"/>
              <w:rPr>
                <w:rFonts w:ascii="Arial" w:hAnsi="Arial"/>
                <w:sz w:val="16"/>
                <w:szCs w:val="16"/>
              </w:rPr>
            </w:pPr>
            <w:r w:rsidRPr="00E3326C">
              <w:rPr>
                <w:rFonts w:ascii="Arial" w:hAnsi="Arial"/>
                <w:sz w:val="16"/>
                <w:szCs w:val="16"/>
              </w:rPr>
              <w:t>MTSI and MTSI speech and MTSI speech, AMR wideband and not MTSI speech, EVS and preconditions and E-UTRA and not UE category M1</w:t>
            </w:r>
          </w:p>
        </w:tc>
      </w:tr>
      <w:tr w:rsidR="005A1EB1" w:rsidRPr="00E3326C" w14:paraId="4765342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37B27F0"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16B7F343" w14:textId="77777777" w:rsidR="005A1EB1" w:rsidRPr="00E3326C" w:rsidRDefault="005A1EB1" w:rsidP="005A1EB1">
            <w:pPr>
              <w:keepNext/>
              <w:keepLines/>
              <w:tabs>
                <w:tab w:val="left" w:pos="486"/>
              </w:tabs>
              <w:spacing w:after="0"/>
              <w:rPr>
                <w:rFonts w:ascii="Arial" w:hAnsi="Arial"/>
                <w:sz w:val="16"/>
                <w:szCs w:val="16"/>
              </w:rPr>
            </w:pPr>
            <w:r w:rsidRPr="00E3326C">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FC1959" w14:textId="77777777" w:rsidR="005A1EB1" w:rsidRPr="00E3326C" w:rsidRDefault="005A1EB1" w:rsidP="005A1EB1">
            <w:pPr>
              <w:keepNext/>
              <w:keepLines/>
              <w:tabs>
                <w:tab w:val="left" w:pos="486"/>
              </w:tabs>
              <w:spacing w:after="0"/>
              <w:rPr>
                <w:rFonts w:ascii="Arial" w:hAnsi="Arial"/>
                <w:sz w:val="16"/>
                <w:szCs w:val="16"/>
              </w:rPr>
            </w:pPr>
            <w:r w:rsidRPr="00E3326C">
              <w:rPr>
                <w:rFonts w:ascii="Arial" w:hAnsi="Arial"/>
                <w:sz w:val="16"/>
                <w:szCs w:val="16"/>
              </w:rPr>
              <w:t>Concatenated SM-over-IP sender and E-UTRA and UE is not category M1</w:t>
            </w:r>
          </w:p>
        </w:tc>
      </w:tr>
      <w:tr w:rsidR="005A1EB1" w:rsidRPr="00E3326C" w14:paraId="23B782D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08EF804"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57CD733D" w14:textId="77777777" w:rsidR="005A1EB1" w:rsidRPr="00E3326C" w:rsidRDefault="005A1EB1" w:rsidP="005A1EB1">
            <w:pPr>
              <w:keepNext/>
              <w:keepLines/>
              <w:tabs>
                <w:tab w:val="left" w:pos="486"/>
              </w:tabs>
              <w:spacing w:after="0"/>
              <w:rPr>
                <w:rFonts w:ascii="Arial" w:hAnsi="Arial"/>
                <w:sz w:val="16"/>
                <w:szCs w:val="16"/>
              </w:rPr>
            </w:pPr>
            <w:r w:rsidRPr="00E3326C">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FCAD76E" w14:textId="77777777" w:rsidR="005A1EB1" w:rsidRPr="00E3326C" w:rsidRDefault="005A1EB1" w:rsidP="005A1EB1">
            <w:pPr>
              <w:keepNext/>
              <w:keepLines/>
              <w:tabs>
                <w:tab w:val="left" w:pos="486"/>
              </w:tabs>
              <w:spacing w:after="0"/>
              <w:rPr>
                <w:rFonts w:ascii="Arial" w:hAnsi="Arial"/>
                <w:sz w:val="16"/>
                <w:szCs w:val="16"/>
              </w:rPr>
            </w:pPr>
            <w:r w:rsidRPr="00E3326C">
              <w:rPr>
                <w:rFonts w:ascii="Arial" w:hAnsi="Arial"/>
                <w:sz w:val="16"/>
                <w:szCs w:val="16"/>
              </w:rPr>
              <w:t>Concatenated SM-over-IP receiver</w:t>
            </w:r>
            <w:r w:rsidRPr="00E3326C">
              <w:rPr>
                <w:rFonts w:ascii="MS Gothic" w:eastAsia="MS Gothic" w:hAnsi="MS Gothic" w:cs="MS Gothic"/>
                <w:sz w:val="16"/>
                <w:szCs w:val="16"/>
              </w:rPr>
              <w:t xml:space="preserve">　</w:t>
            </w:r>
            <w:r w:rsidRPr="00E3326C">
              <w:rPr>
                <w:rFonts w:ascii="Arial" w:hAnsi="Arial"/>
                <w:sz w:val="16"/>
                <w:szCs w:val="16"/>
              </w:rPr>
              <w:t>and E-UTRA and UE is not category M1</w:t>
            </w:r>
          </w:p>
        </w:tc>
      </w:tr>
      <w:tr w:rsidR="005A1EB1" w:rsidRPr="00E3326C" w14:paraId="0D04A0F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223FAFA" w14:textId="77777777" w:rsidR="005A1EB1" w:rsidRPr="00E3326C" w:rsidRDefault="005A1EB1" w:rsidP="005A1EB1">
            <w:pPr>
              <w:keepNext/>
              <w:keepLines/>
              <w:spacing w:after="0"/>
              <w:rPr>
                <w:rFonts w:ascii="Arial" w:hAnsi="Arial"/>
                <w:sz w:val="16"/>
                <w:szCs w:val="16"/>
              </w:rPr>
            </w:pPr>
            <w:r w:rsidRPr="00E3326C">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4960267B" w14:textId="77777777" w:rsidR="005A1EB1" w:rsidRPr="00E3326C" w:rsidRDefault="005A1EB1" w:rsidP="005A1EB1">
            <w:pPr>
              <w:keepNext/>
              <w:keepLines/>
              <w:tabs>
                <w:tab w:val="left" w:pos="486"/>
              </w:tabs>
              <w:spacing w:after="0"/>
              <w:rPr>
                <w:rFonts w:ascii="Arial" w:hAnsi="Arial"/>
                <w:sz w:val="16"/>
                <w:szCs w:val="16"/>
              </w:rPr>
            </w:pPr>
            <w:r w:rsidRPr="00E3326C">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08B11879" w14:textId="77777777" w:rsidR="005A1EB1" w:rsidRPr="00E3326C" w:rsidRDefault="005A1EB1" w:rsidP="005A1EB1">
            <w:pPr>
              <w:keepNext/>
              <w:keepLines/>
              <w:tabs>
                <w:tab w:val="left" w:pos="486"/>
              </w:tabs>
              <w:spacing w:after="0"/>
              <w:rPr>
                <w:rFonts w:ascii="Arial" w:hAnsi="Arial"/>
                <w:sz w:val="16"/>
                <w:szCs w:val="16"/>
              </w:rPr>
            </w:pPr>
            <w:r w:rsidRPr="00E3326C">
              <w:rPr>
                <w:rFonts w:ascii="Arial" w:hAnsi="Arial"/>
                <w:sz w:val="16"/>
                <w:szCs w:val="16"/>
              </w:rPr>
              <w:t>UE supports MTSI and MTSI speech and preconditions and EN-DC</w:t>
            </w:r>
          </w:p>
        </w:tc>
      </w:tr>
      <w:tr w:rsidR="005A1EB1" w:rsidRPr="00E3326C" w14:paraId="254F02A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5A0EB3F" w14:textId="77777777" w:rsidR="005A1EB1" w:rsidRPr="00E3326C" w:rsidRDefault="005A1EB1" w:rsidP="005A1EB1">
            <w:pPr>
              <w:rPr>
                <w:rFonts w:ascii="Arial" w:hAnsi="Arial"/>
                <w:sz w:val="16"/>
                <w:szCs w:val="16"/>
              </w:rPr>
            </w:pPr>
            <w:r w:rsidRPr="00E3326C">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096D817E"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IF A.6a/2 AND A.18/1 AND A.15/14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90D7BB1"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IMS security and E-UTRA and IMS data channel and not UE category M1</w:t>
            </w:r>
          </w:p>
        </w:tc>
      </w:tr>
      <w:tr w:rsidR="005A1EB1" w:rsidRPr="00E3326C" w14:paraId="688AA87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3249F58" w14:textId="77777777" w:rsidR="005A1EB1" w:rsidRPr="00E3326C" w:rsidRDefault="005A1EB1" w:rsidP="005A1EB1">
            <w:pPr>
              <w:rPr>
                <w:rFonts w:ascii="Arial" w:hAnsi="Arial"/>
                <w:sz w:val="16"/>
                <w:szCs w:val="16"/>
              </w:rPr>
            </w:pPr>
            <w:r w:rsidRPr="00E3326C">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0F01F067"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IF A.12/55 AND [3] A.10/16 AND A.4.5/67 THEN R ELSE N/A</w:t>
            </w:r>
          </w:p>
        </w:tc>
        <w:tc>
          <w:tcPr>
            <w:tcW w:w="2978" w:type="dxa"/>
            <w:tcBorders>
              <w:top w:val="single" w:sz="4" w:space="0" w:color="auto"/>
              <w:left w:val="single" w:sz="4" w:space="0" w:color="auto"/>
              <w:bottom w:val="single" w:sz="4" w:space="0" w:color="auto"/>
              <w:right w:val="single" w:sz="4" w:space="0" w:color="auto"/>
            </w:tcBorders>
          </w:tcPr>
          <w:p w14:paraId="58705571"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 xml:space="preserve">IMS </w:t>
            </w:r>
            <w:proofErr w:type="spellStart"/>
            <w:r w:rsidRPr="00E3326C">
              <w:rPr>
                <w:rFonts w:ascii="Arial" w:hAnsi="Arial"/>
                <w:sz w:val="16"/>
                <w:szCs w:val="16"/>
              </w:rPr>
              <w:t>eCall</w:t>
            </w:r>
            <w:proofErr w:type="spellEnd"/>
            <w:r w:rsidRPr="00E3326C">
              <w:rPr>
                <w:rFonts w:ascii="Arial" w:hAnsi="Arial"/>
                <w:sz w:val="16"/>
                <w:szCs w:val="16"/>
              </w:rPr>
              <w:t xml:space="preserve"> Only type of emergency services over EPS and manual type of call and subjected to national regulations in CEN EN 17184:2024 [100] for IMS </w:t>
            </w:r>
            <w:proofErr w:type="spellStart"/>
            <w:r w:rsidRPr="00E3326C">
              <w:rPr>
                <w:rFonts w:ascii="Arial" w:hAnsi="Arial"/>
                <w:sz w:val="16"/>
                <w:szCs w:val="16"/>
              </w:rPr>
              <w:t>eCall</w:t>
            </w:r>
            <w:proofErr w:type="spellEnd"/>
            <w:r w:rsidRPr="00E3326C">
              <w:rPr>
                <w:rFonts w:ascii="Arial" w:hAnsi="Arial"/>
                <w:sz w:val="16"/>
                <w:szCs w:val="16"/>
              </w:rPr>
              <w:t xml:space="preserve"> over EPS</w:t>
            </w:r>
          </w:p>
        </w:tc>
      </w:tr>
      <w:tr w:rsidR="005A1EB1" w:rsidRPr="00E3326C" w14:paraId="5473C1D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A6DC3F5" w14:textId="77777777" w:rsidR="005A1EB1" w:rsidRPr="00E3326C" w:rsidRDefault="005A1EB1" w:rsidP="005A1EB1">
            <w:pPr>
              <w:rPr>
                <w:rFonts w:ascii="Arial" w:hAnsi="Arial"/>
                <w:sz w:val="16"/>
                <w:szCs w:val="16"/>
              </w:rPr>
            </w:pPr>
            <w:r w:rsidRPr="00E3326C">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500368F7"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IF A.12/55 AND [3] A.10/17 AND A.4.5/67 THEN R ELSE N/A</w:t>
            </w:r>
          </w:p>
        </w:tc>
        <w:tc>
          <w:tcPr>
            <w:tcW w:w="2978" w:type="dxa"/>
            <w:tcBorders>
              <w:top w:val="single" w:sz="4" w:space="0" w:color="auto"/>
              <w:left w:val="single" w:sz="4" w:space="0" w:color="auto"/>
              <w:bottom w:val="single" w:sz="4" w:space="0" w:color="auto"/>
              <w:right w:val="single" w:sz="4" w:space="0" w:color="auto"/>
            </w:tcBorders>
          </w:tcPr>
          <w:p w14:paraId="2DDEB934"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 xml:space="preserve">IMS </w:t>
            </w:r>
            <w:proofErr w:type="spellStart"/>
            <w:r w:rsidRPr="00E3326C">
              <w:rPr>
                <w:rFonts w:ascii="Arial" w:hAnsi="Arial"/>
                <w:sz w:val="16"/>
                <w:szCs w:val="16"/>
              </w:rPr>
              <w:t>eCall</w:t>
            </w:r>
            <w:proofErr w:type="spellEnd"/>
            <w:r w:rsidRPr="00E3326C">
              <w:rPr>
                <w:rFonts w:ascii="Arial" w:hAnsi="Arial"/>
                <w:sz w:val="16"/>
                <w:szCs w:val="16"/>
              </w:rPr>
              <w:t xml:space="preserve"> Only type of emergency services over EPS and Automatic type of </w:t>
            </w:r>
            <w:proofErr w:type="spellStart"/>
            <w:r w:rsidRPr="00E3326C">
              <w:rPr>
                <w:rFonts w:ascii="Arial" w:hAnsi="Arial"/>
                <w:sz w:val="16"/>
                <w:szCs w:val="16"/>
              </w:rPr>
              <w:t>eCall</w:t>
            </w:r>
            <w:proofErr w:type="spellEnd"/>
            <w:r w:rsidRPr="00E3326C">
              <w:rPr>
                <w:rFonts w:ascii="Arial" w:hAnsi="Arial"/>
                <w:sz w:val="16"/>
                <w:szCs w:val="16"/>
              </w:rPr>
              <w:t xml:space="preserve"> and subjected to national regulations in CEN EN 17184:2024 [100] for IMS </w:t>
            </w:r>
            <w:proofErr w:type="spellStart"/>
            <w:r w:rsidRPr="00E3326C">
              <w:rPr>
                <w:rFonts w:ascii="Arial" w:hAnsi="Arial"/>
                <w:sz w:val="16"/>
                <w:szCs w:val="16"/>
              </w:rPr>
              <w:t>eCall</w:t>
            </w:r>
            <w:proofErr w:type="spellEnd"/>
            <w:r w:rsidRPr="00E3326C">
              <w:rPr>
                <w:rFonts w:ascii="Arial" w:hAnsi="Arial"/>
                <w:sz w:val="16"/>
                <w:szCs w:val="16"/>
              </w:rPr>
              <w:t xml:space="preserve"> over EPS</w:t>
            </w:r>
          </w:p>
        </w:tc>
      </w:tr>
      <w:tr w:rsidR="005A1EB1" w:rsidRPr="00E3326C" w14:paraId="09FCAE6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7DFB5DB" w14:textId="77777777" w:rsidR="005A1EB1" w:rsidRPr="00E3326C" w:rsidRDefault="005A1EB1" w:rsidP="005A1EB1">
            <w:pPr>
              <w:rPr>
                <w:rFonts w:ascii="Arial" w:hAnsi="Arial"/>
                <w:sz w:val="16"/>
                <w:szCs w:val="16"/>
              </w:rPr>
            </w:pPr>
            <w:r w:rsidRPr="00E3326C">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5C509C93"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IF A.12/54 AND [3] A.10/16 AND A.4.5/67 THEN R ELSE N/A</w:t>
            </w:r>
          </w:p>
        </w:tc>
        <w:tc>
          <w:tcPr>
            <w:tcW w:w="2978" w:type="dxa"/>
            <w:tcBorders>
              <w:top w:val="single" w:sz="4" w:space="0" w:color="auto"/>
              <w:left w:val="single" w:sz="4" w:space="0" w:color="auto"/>
              <w:bottom w:val="single" w:sz="4" w:space="0" w:color="auto"/>
              <w:right w:val="single" w:sz="4" w:space="0" w:color="auto"/>
            </w:tcBorders>
          </w:tcPr>
          <w:p w14:paraId="1B93A3B9"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 xml:space="preserve">IMS </w:t>
            </w:r>
            <w:proofErr w:type="spellStart"/>
            <w:r w:rsidRPr="00E3326C">
              <w:rPr>
                <w:rFonts w:ascii="Arial" w:hAnsi="Arial"/>
                <w:sz w:val="16"/>
                <w:szCs w:val="16"/>
              </w:rPr>
              <w:t>eCall</w:t>
            </w:r>
            <w:proofErr w:type="spellEnd"/>
            <w:r w:rsidRPr="00E3326C">
              <w:rPr>
                <w:rFonts w:ascii="Arial" w:hAnsi="Arial"/>
                <w:sz w:val="16"/>
                <w:szCs w:val="16"/>
              </w:rPr>
              <w:t xml:space="preserve"> type of emergency services over EPS and manual type of </w:t>
            </w:r>
            <w:proofErr w:type="spellStart"/>
            <w:r w:rsidRPr="00E3326C">
              <w:rPr>
                <w:rFonts w:ascii="Arial" w:hAnsi="Arial"/>
                <w:sz w:val="16"/>
                <w:szCs w:val="16"/>
              </w:rPr>
              <w:t>eCall</w:t>
            </w:r>
            <w:proofErr w:type="spellEnd"/>
            <w:r w:rsidRPr="00E3326C">
              <w:rPr>
                <w:rFonts w:ascii="Arial" w:hAnsi="Arial"/>
                <w:sz w:val="16"/>
                <w:szCs w:val="16"/>
              </w:rPr>
              <w:t xml:space="preserve"> and subjected to national regulations in CEN EN 17184:2024 [100] for IMS </w:t>
            </w:r>
            <w:proofErr w:type="spellStart"/>
            <w:r w:rsidRPr="00E3326C">
              <w:rPr>
                <w:rFonts w:ascii="Arial" w:hAnsi="Arial"/>
                <w:sz w:val="16"/>
                <w:szCs w:val="16"/>
              </w:rPr>
              <w:t>eCall</w:t>
            </w:r>
            <w:proofErr w:type="spellEnd"/>
            <w:r w:rsidRPr="00E3326C">
              <w:rPr>
                <w:rFonts w:ascii="Arial" w:hAnsi="Arial"/>
                <w:sz w:val="16"/>
                <w:szCs w:val="16"/>
              </w:rPr>
              <w:t xml:space="preserve"> over EPS</w:t>
            </w:r>
          </w:p>
        </w:tc>
      </w:tr>
      <w:tr w:rsidR="005A1EB1" w:rsidRPr="00E3326C" w14:paraId="56A9A75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DBB4FC1" w14:textId="77777777" w:rsidR="005A1EB1" w:rsidRPr="00E3326C" w:rsidRDefault="005A1EB1" w:rsidP="005A1EB1">
            <w:pPr>
              <w:rPr>
                <w:rFonts w:ascii="Arial" w:hAnsi="Arial"/>
                <w:sz w:val="16"/>
                <w:szCs w:val="16"/>
              </w:rPr>
            </w:pPr>
            <w:r w:rsidRPr="00E3326C">
              <w:rPr>
                <w:rFonts w:ascii="Arial" w:hAnsi="Arial"/>
                <w:sz w:val="16"/>
                <w:szCs w:val="16"/>
              </w:rPr>
              <w:lastRenderedPageBreak/>
              <w:t>C175</w:t>
            </w:r>
          </w:p>
        </w:tc>
        <w:tc>
          <w:tcPr>
            <w:tcW w:w="5638" w:type="dxa"/>
            <w:tcBorders>
              <w:top w:val="single" w:sz="4" w:space="0" w:color="auto"/>
              <w:left w:val="single" w:sz="4" w:space="0" w:color="auto"/>
              <w:bottom w:val="single" w:sz="4" w:space="0" w:color="auto"/>
              <w:right w:val="single" w:sz="4" w:space="0" w:color="auto"/>
            </w:tcBorders>
          </w:tcPr>
          <w:p w14:paraId="55EF6AA4"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IF A.12/54 AND [3] A.10/17 AND A.4.5/67 THEN R ELSE N/A</w:t>
            </w:r>
          </w:p>
        </w:tc>
        <w:tc>
          <w:tcPr>
            <w:tcW w:w="2978" w:type="dxa"/>
            <w:tcBorders>
              <w:top w:val="single" w:sz="4" w:space="0" w:color="auto"/>
              <w:left w:val="single" w:sz="4" w:space="0" w:color="auto"/>
              <w:bottom w:val="single" w:sz="4" w:space="0" w:color="auto"/>
              <w:right w:val="single" w:sz="4" w:space="0" w:color="auto"/>
            </w:tcBorders>
          </w:tcPr>
          <w:p w14:paraId="5CDAF303"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 xml:space="preserve">IMS </w:t>
            </w:r>
            <w:proofErr w:type="spellStart"/>
            <w:r w:rsidRPr="00E3326C">
              <w:rPr>
                <w:rFonts w:ascii="Arial" w:hAnsi="Arial"/>
                <w:sz w:val="16"/>
                <w:szCs w:val="16"/>
              </w:rPr>
              <w:t>eCall</w:t>
            </w:r>
            <w:proofErr w:type="spellEnd"/>
            <w:r w:rsidRPr="00E3326C">
              <w:rPr>
                <w:rFonts w:ascii="Arial" w:hAnsi="Arial"/>
                <w:sz w:val="16"/>
                <w:szCs w:val="16"/>
              </w:rPr>
              <w:t xml:space="preserve"> type of emergency services over EPS and automatic type of </w:t>
            </w:r>
            <w:proofErr w:type="spellStart"/>
            <w:r w:rsidRPr="00E3326C">
              <w:rPr>
                <w:rFonts w:ascii="Arial" w:hAnsi="Arial"/>
                <w:sz w:val="16"/>
                <w:szCs w:val="16"/>
              </w:rPr>
              <w:t>eCall</w:t>
            </w:r>
            <w:proofErr w:type="spellEnd"/>
            <w:r w:rsidRPr="00E3326C">
              <w:rPr>
                <w:rFonts w:ascii="Arial" w:hAnsi="Arial"/>
                <w:sz w:val="16"/>
                <w:szCs w:val="16"/>
              </w:rPr>
              <w:t xml:space="preserve"> and subjected to national regulations in CEN EN 17184:2024 [100] for IMS </w:t>
            </w:r>
            <w:proofErr w:type="spellStart"/>
            <w:r w:rsidRPr="00E3326C">
              <w:rPr>
                <w:rFonts w:ascii="Arial" w:hAnsi="Arial"/>
                <w:sz w:val="16"/>
                <w:szCs w:val="16"/>
              </w:rPr>
              <w:t>eCall</w:t>
            </w:r>
            <w:proofErr w:type="spellEnd"/>
            <w:r w:rsidRPr="00E3326C">
              <w:rPr>
                <w:rFonts w:ascii="Arial" w:hAnsi="Arial"/>
                <w:sz w:val="16"/>
                <w:szCs w:val="16"/>
              </w:rPr>
              <w:t xml:space="preserve"> over EPS</w:t>
            </w:r>
          </w:p>
        </w:tc>
      </w:tr>
      <w:tr w:rsidR="005A1EB1" w:rsidRPr="00E3326C" w14:paraId="14C4BA9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58561A3" w14:textId="77777777" w:rsidR="005A1EB1" w:rsidRPr="00E3326C" w:rsidRDefault="005A1EB1" w:rsidP="005A1EB1">
            <w:pPr>
              <w:rPr>
                <w:rFonts w:ascii="Arial" w:hAnsi="Arial"/>
                <w:sz w:val="16"/>
                <w:szCs w:val="16"/>
              </w:rPr>
            </w:pPr>
            <w:r w:rsidRPr="00E3326C">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28FF8A6D"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IF A.12/54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6E6E33C3"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 xml:space="preserve">IMS </w:t>
            </w:r>
            <w:proofErr w:type="spellStart"/>
            <w:r w:rsidRPr="00E3326C">
              <w:rPr>
                <w:rFonts w:ascii="Arial" w:hAnsi="Arial"/>
                <w:sz w:val="16"/>
                <w:szCs w:val="16"/>
              </w:rPr>
              <w:t>eCall</w:t>
            </w:r>
            <w:proofErr w:type="spellEnd"/>
            <w:r w:rsidRPr="00E3326C">
              <w:rPr>
                <w:rFonts w:ascii="Arial" w:hAnsi="Arial"/>
                <w:sz w:val="16"/>
                <w:szCs w:val="16"/>
              </w:rPr>
              <w:t xml:space="preserve"> type of emergency services over EPS and Manual type of </w:t>
            </w:r>
            <w:proofErr w:type="spellStart"/>
            <w:r w:rsidRPr="00E3326C">
              <w:rPr>
                <w:rFonts w:ascii="Arial" w:hAnsi="Arial"/>
                <w:sz w:val="16"/>
                <w:szCs w:val="16"/>
              </w:rPr>
              <w:t>eCall</w:t>
            </w:r>
            <w:proofErr w:type="spellEnd"/>
            <w:r w:rsidRPr="00E3326C">
              <w:rPr>
                <w:rFonts w:ascii="Arial" w:hAnsi="Arial"/>
                <w:sz w:val="16"/>
                <w:szCs w:val="16"/>
              </w:rPr>
              <w:t xml:space="preserve"> initiation and capable of triggering a Test </w:t>
            </w:r>
            <w:proofErr w:type="spellStart"/>
            <w:r w:rsidRPr="00E3326C">
              <w:rPr>
                <w:rFonts w:ascii="Arial" w:hAnsi="Arial"/>
                <w:sz w:val="16"/>
                <w:szCs w:val="16"/>
              </w:rPr>
              <w:t>eCall</w:t>
            </w:r>
            <w:proofErr w:type="spellEnd"/>
            <w:r w:rsidRPr="00E3326C">
              <w:rPr>
                <w:rFonts w:ascii="Arial" w:hAnsi="Arial"/>
                <w:sz w:val="16"/>
                <w:szCs w:val="16"/>
              </w:rPr>
              <w:t xml:space="preserve"> and subjected to national regulations in CEN EN 17184:2024 [100] for IMS </w:t>
            </w:r>
            <w:proofErr w:type="spellStart"/>
            <w:r w:rsidRPr="00E3326C">
              <w:rPr>
                <w:rFonts w:ascii="Arial" w:hAnsi="Arial"/>
                <w:sz w:val="16"/>
                <w:szCs w:val="16"/>
              </w:rPr>
              <w:t>eCall</w:t>
            </w:r>
            <w:proofErr w:type="spellEnd"/>
            <w:r w:rsidRPr="00E3326C">
              <w:rPr>
                <w:rFonts w:ascii="Arial" w:hAnsi="Arial"/>
                <w:sz w:val="16"/>
                <w:szCs w:val="16"/>
              </w:rPr>
              <w:t xml:space="preserve"> over EPS</w:t>
            </w:r>
          </w:p>
        </w:tc>
      </w:tr>
      <w:tr w:rsidR="005A1EB1" w:rsidRPr="00E3326C" w14:paraId="6FD4BB3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A366142" w14:textId="77777777" w:rsidR="005A1EB1" w:rsidRPr="00E3326C" w:rsidRDefault="005A1EB1" w:rsidP="005A1EB1">
            <w:pPr>
              <w:rPr>
                <w:rFonts w:ascii="Arial" w:hAnsi="Arial"/>
                <w:sz w:val="16"/>
                <w:szCs w:val="16"/>
              </w:rPr>
            </w:pPr>
            <w:r w:rsidRPr="00E3326C">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733E023B"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IF A.12/55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2CE888CC" w14:textId="77777777" w:rsidR="005A1EB1" w:rsidRPr="00E3326C" w:rsidRDefault="005A1EB1" w:rsidP="005A1EB1">
            <w:pPr>
              <w:tabs>
                <w:tab w:val="left" w:pos="486"/>
              </w:tabs>
              <w:rPr>
                <w:rFonts w:ascii="Arial" w:hAnsi="Arial"/>
                <w:sz w:val="16"/>
                <w:szCs w:val="16"/>
              </w:rPr>
            </w:pPr>
            <w:r w:rsidRPr="00E3326C">
              <w:rPr>
                <w:rFonts w:ascii="Arial" w:hAnsi="Arial"/>
                <w:sz w:val="16"/>
                <w:szCs w:val="16"/>
              </w:rPr>
              <w:t xml:space="preserve">IMS </w:t>
            </w:r>
            <w:proofErr w:type="spellStart"/>
            <w:r w:rsidRPr="00E3326C">
              <w:rPr>
                <w:rFonts w:ascii="Arial" w:hAnsi="Arial"/>
                <w:sz w:val="16"/>
                <w:szCs w:val="16"/>
              </w:rPr>
              <w:t>eCall</w:t>
            </w:r>
            <w:proofErr w:type="spellEnd"/>
            <w:r w:rsidRPr="00E3326C">
              <w:rPr>
                <w:rFonts w:ascii="Arial" w:hAnsi="Arial"/>
                <w:sz w:val="16"/>
                <w:szCs w:val="16"/>
              </w:rPr>
              <w:t xml:space="preserve"> Only type of emergency services over EPS and Manual type of </w:t>
            </w:r>
            <w:proofErr w:type="spellStart"/>
            <w:r w:rsidRPr="00E3326C">
              <w:rPr>
                <w:rFonts w:ascii="Arial" w:hAnsi="Arial"/>
                <w:sz w:val="16"/>
                <w:szCs w:val="16"/>
              </w:rPr>
              <w:t>eCall</w:t>
            </w:r>
            <w:proofErr w:type="spellEnd"/>
            <w:r w:rsidRPr="00E3326C">
              <w:rPr>
                <w:rFonts w:ascii="Arial" w:hAnsi="Arial"/>
                <w:sz w:val="16"/>
                <w:szCs w:val="16"/>
              </w:rPr>
              <w:t xml:space="preserve"> initiation and capable of triggering a Test </w:t>
            </w:r>
            <w:proofErr w:type="spellStart"/>
            <w:r w:rsidRPr="00E3326C">
              <w:rPr>
                <w:rFonts w:ascii="Arial" w:hAnsi="Arial"/>
                <w:sz w:val="16"/>
                <w:szCs w:val="16"/>
              </w:rPr>
              <w:t>eCall</w:t>
            </w:r>
            <w:proofErr w:type="spellEnd"/>
            <w:r w:rsidRPr="00E3326C">
              <w:rPr>
                <w:rFonts w:ascii="Arial" w:hAnsi="Arial"/>
                <w:sz w:val="16"/>
                <w:szCs w:val="16"/>
              </w:rPr>
              <w:t xml:space="preserve"> and subjected to national regulations in CEN EN 17184:2024 [100] for IMS </w:t>
            </w:r>
            <w:proofErr w:type="spellStart"/>
            <w:r w:rsidRPr="00E3326C">
              <w:rPr>
                <w:rFonts w:ascii="Arial" w:hAnsi="Arial"/>
                <w:sz w:val="16"/>
                <w:szCs w:val="16"/>
              </w:rPr>
              <w:t>eCall</w:t>
            </w:r>
            <w:proofErr w:type="spellEnd"/>
            <w:r w:rsidRPr="00E3326C">
              <w:rPr>
                <w:rFonts w:ascii="Arial" w:hAnsi="Arial"/>
                <w:sz w:val="16"/>
                <w:szCs w:val="16"/>
              </w:rPr>
              <w:t xml:space="preserve"> over EPS</w:t>
            </w:r>
          </w:p>
        </w:tc>
      </w:tr>
      <w:tr w:rsidR="005A1EB1" w:rsidRPr="00E3326C" w14:paraId="17B58DB5" w14:textId="77777777" w:rsidTr="005A1EB1">
        <w:trPr>
          <w:cantSplit/>
          <w:ins w:id="83" w:author="Huawei-Z" w:date="2025-04-29T16:21:00Z"/>
        </w:trPr>
        <w:tc>
          <w:tcPr>
            <w:tcW w:w="1134" w:type="dxa"/>
            <w:tcBorders>
              <w:top w:val="single" w:sz="4" w:space="0" w:color="auto"/>
              <w:left w:val="single" w:sz="4" w:space="0" w:color="auto"/>
              <w:bottom w:val="single" w:sz="4" w:space="0" w:color="auto"/>
              <w:right w:val="single" w:sz="4" w:space="0" w:color="auto"/>
            </w:tcBorders>
          </w:tcPr>
          <w:p w14:paraId="1F682196" w14:textId="17DD9031" w:rsidR="005A1EB1" w:rsidRPr="00E3326C" w:rsidRDefault="005A1EB1" w:rsidP="005A1EB1">
            <w:pPr>
              <w:rPr>
                <w:ins w:id="84" w:author="Huawei-Z" w:date="2025-04-29T16:21:00Z"/>
                <w:rFonts w:ascii="Arial" w:hAnsi="Arial"/>
                <w:sz w:val="16"/>
                <w:szCs w:val="16"/>
                <w:lang w:eastAsia="zh-CN"/>
              </w:rPr>
            </w:pPr>
            <w:proofErr w:type="spellStart"/>
            <w:ins w:id="85" w:author="Huawei-Z" w:date="2025-04-29T16:23:00Z">
              <w:r w:rsidRPr="00E3326C">
                <w:rPr>
                  <w:rFonts w:ascii="Arial" w:hAnsi="Arial" w:hint="eastAsia"/>
                  <w:sz w:val="16"/>
                  <w:szCs w:val="16"/>
                  <w:lang w:eastAsia="zh-CN"/>
                </w:rPr>
                <w:t>C</w:t>
              </w:r>
              <w:r w:rsidRPr="00E3326C">
                <w:rPr>
                  <w:rFonts w:ascii="Arial" w:hAnsi="Arial"/>
                  <w:sz w:val="16"/>
                  <w:szCs w:val="16"/>
                  <w:lang w:eastAsia="zh-CN"/>
                </w:rPr>
                <w:t>xxx</w:t>
              </w:r>
            </w:ins>
            <w:proofErr w:type="spellEnd"/>
          </w:p>
        </w:tc>
        <w:tc>
          <w:tcPr>
            <w:tcW w:w="5638" w:type="dxa"/>
            <w:tcBorders>
              <w:top w:val="single" w:sz="4" w:space="0" w:color="auto"/>
              <w:left w:val="single" w:sz="4" w:space="0" w:color="auto"/>
              <w:bottom w:val="single" w:sz="4" w:space="0" w:color="auto"/>
              <w:right w:val="single" w:sz="4" w:space="0" w:color="auto"/>
            </w:tcBorders>
          </w:tcPr>
          <w:p w14:paraId="78DD4BC9" w14:textId="04DEB661" w:rsidR="005A1EB1" w:rsidRPr="00E3326C" w:rsidRDefault="005A1EB1" w:rsidP="005A1EB1">
            <w:pPr>
              <w:tabs>
                <w:tab w:val="left" w:pos="486"/>
              </w:tabs>
              <w:rPr>
                <w:ins w:id="86" w:author="Huawei-Z" w:date="2025-04-29T16:21:00Z"/>
                <w:rFonts w:ascii="Arial" w:hAnsi="Arial"/>
                <w:sz w:val="16"/>
                <w:szCs w:val="16"/>
              </w:rPr>
            </w:pPr>
            <w:ins w:id="87" w:author="Huawei-Z" w:date="2025-04-29T16:30:00Z">
              <w:r w:rsidRPr="00E3326C">
                <w:rPr>
                  <w:rFonts w:ascii="Arial" w:hAnsi="Arial"/>
                  <w:sz w:val="16"/>
                  <w:szCs w:val="16"/>
                </w:rPr>
                <w:t>IF A.3A/50 AND A.15/1 AND A.4/2B AND NOT A.4/16 AND A.18/1 AND A.15/14 AND NOT [73] A.4.3.2-2A/1 THEN R ELSE N/A</w:t>
              </w:r>
            </w:ins>
          </w:p>
        </w:tc>
        <w:tc>
          <w:tcPr>
            <w:tcW w:w="2978" w:type="dxa"/>
            <w:tcBorders>
              <w:top w:val="single" w:sz="4" w:space="0" w:color="auto"/>
              <w:left w:val="single" w:sz="4" w:space="0" w:color="auto"/>
              <w:bottom w:val="single" w:sz="4" w:space="0" w:color="auto"/>
              <w:right w:val="single" w:sz="4" w:space="0" w:color="auto"/>
            </w:tcBorders>
          </w:tcPr>
          <w:p w14:paraId="5CB1451F" w14:textId="5B2976AB" w:rsidR="005A1EB1" w:rsidRPr="00E3326C" w:rsidRDefault="005A1EB1" w:rsidP="005A1EB1">
            <w:pPr>
              <w:tabs>
                <w:tab w:val="left" w:pos="486"/>
              </w:tabs>
              <w:rPr>
                <w:ins w:id="88" w:author="Huawei-Z" w:date="2025-04-29T16:21:00Z"/>
                <w:rFonts w:ascii="Arial" w:hAnsi="Arial"/>
                <w:sz w:val="16"/>
                <w:szCs w:val="16"/>
              </w:rPr>
            </w:pPr>
            <w:ins w:id="89" w:author="Huawei-Z" w:date="2025-04-29T16:30:00Z">
              <w:r w:rsidRPr="00E3326C">
                <w:rPr>
                  <w:rFonts w:ascii="Arial" w:hAnsi="Arial"/>
                  <w:sz w:val="16"/>
                  <w:szCs w:val="16"/>
                </w:rPr>
                <w:t>UE supports MTSI and MTSI speech and initiating a session and no preconditions and E-UTRA and IMS data channel and not UE category M1</w:t>
              </w:r>
            </w:ins>
          </w:p>
        </w:tc>
      </w:tr>
      <w:tr w:rsidR="005A1EB1" w:rsidRPr="00E3326C" w14:paraId="28576800" w14:textId="77777777" w:rsidTr="005A1EB1">
        <w:trPr>
          <w:cantSplit/>
          <w:ins w:id="90" w:author="Huawei-Z" w:date="2025-04-29T16:21:00Z"/>
        </w:trPr>
        <w:tc>
          <w:tcPr>
            <w:tcW w:w="1134" w:type="dxa"/>
            <w:tcBorders>
              <w:top w:val="single" w:sz="4" w:space="0" w:color="auto"/>
              <w:left w:val="single" w:sz="4" w:space="0" w:color="auto"/>
              <w:bottom w:val="single" w:sz="4" w:space="0" w:color="auto"/>
              <w:right w:val="single" w:sz="4" w:space="0" w:color="auto"/>
            </w:tcBorders>
          </w:tcPr>
          <w:p w14:paraId="34AE7E1E" w14:textId="0BCFD796" w:rsidR="005A1EB1" w:rsidRPr="00E3326C" w:rsidRDefault="005A1EB1" w:rsidP="005A1EB1">
            <w:pPr>
              <w:rPr>
                <w:ins w:id="91" w:author="Huawei-Z" w:date="2025-04-29T16:21:00Z"/>
                <w:rFonts w:ascii="Arial" w:hAnsi="Arial"/>
                <w:sz w:val="16"/>
                <w:szCs w:val="16"/>
                <w:lang w:eastAsia="zh-CN"/>
              </w:rPr>
            </w:pPr>
            <w:proofErr w:type="spellStart"/>
            <w:ins w:id="92" w:author="Huawei-Z" w:date="2025-04-29T16:23:00Z">
              <w:r w:rsidRPr="00E3326C">
                <w:rPr>
                  <w:rFonts w:ascii="Arial" w:hAnsi="Arial" w:hint="eastAsia"/>
                  <w:sz w:val="16"/>
                  <w:szCs w:val="16"/>
                  <w:lang w:eastAsia="zh-CN"/>
                </w:rPr>
                <w:t>C</w:t>
              </w:r>
              <w:r w:rsidRPr="00E3326C">
                <w:rPr>
                  <w:rFonts w:ascii="Arial" w:hAnsi="Arial"/>
                  <w:sz w:val="16"/>
                  <w:szCs w:val="16"/>
                  <w:lang w:eastAsia="zh-CN"/>
                </w:rPr>
                <w:t>yyy</w:t>
              </w:r>
            </w:ins>
            <w:proofErr w:type="spellEnd"/>
          </w:p>
        </w:tc>
        <w:tc>
          <w:tcPr>
            <w:tcW w:w="5638" w:type="dxa"/>
            <w:tcBorders>
              <w:top w:val="single" w:sz="4" w:space="0" w:color="auto"/>
              <w:left w:val="single" w:sz="4" w:space="0" w:color="auto"/>
              <w:bottom w:val="single" w:sz="4" w:space="0" w:color="auto"/>
              <w:right w:val="single" w:sz="4" w:space="0" w:color="auto"/>
            </w:tcBorders>
          </w:tcPr>
          <w:p w14:paraId="25291812" w14:textId="0691B0A9" w:rsidR="005A1EB1" w:rsidRPr="00E3326C" w:rsidRDefault="005A1EB1" w:rsidP="005A1EB1">
            <w:pPr>
              <w:tabs>
                <w:tab w:val="left" w:pos="486"/>
              </w:tabs>
              <w:rPr>
                <w:ins w:id="93" w:author="Huawei-Z" w:date="2025-04-29T16:21:00Z"/>
                <w:rFonts w:ascii="Arial" w:hAnsi="Arial"/>
                <w:sz w:val="16"/>
                <w:szCs w:val="16"/>
              </w:rPr>
            </w:pPr>
            <w:ins w:id="94" w:author="Huawei-Z" w:date="2025-04-29T16:30:00Z">
              <w:r w:rsidRPr="00E3326C">
                <w:rPr>
                  <w:rFonts w:ascii="Arial" w:hAnsi="Arial"/>
                  <w:sz w:val="16"/>
                  <w:szCs w:val="16"/>
                </w:rPr>
                <w:t>IF A.3A/50 AND A.15/1 AND A.4/2B AND A.4/16 AND A.18/1 AND A.15/14 AND NOT [73] A.4.3.2-2A/1 THEN R ELSE N/A</w:t>
              </w:r>
            </w:ins>
          </w:p>
        </w:tc>
        <w:tc>
          <w:tcPr>
            <w:tcW w:w="2978" w:type="dxa"/>
            <w:tcBorders>
              <w:top w:val="single" w:sz="4" w:space="0" w:color="auto"/>
              <w:left w:val="single" w:sz="4" w:space="0" w:color="auto"/>
              <w:bottom w:val="single" w:sz="4" w:space="0" w:color="auto"/>
              <w:right w:val="single" w:sz="4" w:space="0" w:color="auto"/>
            </w:tcBorders>
          </w:tcPr>
          <w:p w14:paraId="348D35D8" w14:textId="048771E8" w:rsidR="005A1EB1" w:rsidRPr="00E3326C" w:rsidRDefault="005A1EB1" w:rsidP="005A1EB1">
            <w:pPr>
              <w:tabs>
                <w:tab w:val="left" w:pos="486"/>
              </w:tabs>
              <w:rPr>
                <w:ins w:id="95" w:author="Huawei-Z" w:date="2025-04-29T16:21:00Z"/>
                <w:rFonts w:ascii="Arial" w:hAnsi="Arial"/>
                <w:sz w:val="16"/>
                <w:szCs w:val="16"/>
              </w:rPr>
            </w:pPr>
            <w:ins w:id="96" w:author="Huawei-Z" w:date="2025-04-29T16:30:00Z">
              <w:r w:rsidRPr="00E3326C">
                <w:rPr>
                  <w:rFonts w:ascii="Arial" w:hAnsi="Arial"/>
                  <w:sz w:val="16"/>
                  <w:szCs w:val="16"/>
                </w:rPr>
                <w:t>UE supports MTSI and MTSI speech and initiating a session and preconditions and E-UTRA and IMS data channel and not UE category M1</w:t>
              </w:r>
            </w:ins>
          </w:p>
        </w:tc>
      </w:tr>
    </w:tbl>
    <w:p w14:paraId="4F1F4DA0" w14:textId="77777777" w:rsidR="005A1EB1" w:rsidRPr="00E3326C" w:rsidRDefault="005A1EB1" w:rsidP="005A1EB1"/>
    <w:p w14:paraId="1CF909A3" w14:textId="70B3D8DC" w:rsidR="00581276" w:rsidRDefault="00581276" w:rsidP="00581276">
      <w:pPr>
        <w:pStyle w:val="H6"/>
        <w:rPr>
          <w:b/>
          <w:noProof/>
          <w:color w:val="00B0F0"/>
        </w:rPr>
      </w:pPr>
      <w:r w:rsidRPr="00E3326C">
        <w:rPr>
          <w:b/>
          <w:noProof/>
          <w:color w:val="00B0F0"/>
        </w:rPr>
        <w:t xml:space="preserve">&lt;End of modified section </w:t>
      </w:r>
      <w:r w:rsidR="00DD51FE" w:rsidRPr="00E3326C">
        <w:rPr>
          <w:b/>
          <w:noProof/>
          <w:color w:val="00B0F0"/>
        </w:rPr>
        <w:t>1</w:t>
      </w:r>
      <w:r w:rsidRPr="00E3326C">
        <w:rPr>
          <w:b/>
          <w:noProof/>
          <w:color w:val="00B0F0"/>
        </w:rPr>
        <w:t>&gt;</w:t>
      </w:r>
    </w:p>
    <w:p w14:paraId="3E937525" w14:textId="77777777" w:rsidR="00DD51FE" w:rsidRDefault="00DD51FE" w:rsidP="00DD51FE"/>
    <w:p w14:paraId="3A01E4C8" w14:textId="77777777" w:rsidR="00DD51FE" w:rsidRPr="00DD51FE" w:rsidRDefault="00DD51FE" w:rsidP="00DD51FE"/>
    <w:sectPr w:rsidR="00DD51FE" w:rsidRPr="00DD51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78EA7" w14:textId="77777777" w:rsidR="00193B18" w:rsidRDefault="00193B18">
      <w:r>
        <w:separator/>
      </w:r>
    </w:p>
  </w:endnote>
  <w:endnote w:type="continuationSeparator" w:id="0">
    <w:p w14:paraId="6020EA86" w14:textId="77777777" w:rsidR="00193B18" w:rsidRDefault="0019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BF485" w14:textId="77777777" w:rsidR="00193B18" w:rsidRDefault="00193B18">
      <w:r>
        <w:separator/>
      </w:r>
    </w:p>
  </w:footnote>
  <w:footnote w:type="continuationSeparator" w:id="0">
    <w:p w14:paraId="42A81269" w14:textId="77777777" w:rsidR="00193B18" w:rsidRDefault="0019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EB1" w:rsidRDefault="005A1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EB1" w:rsidRDefault="005A1EB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EB1" w:rsidRDefault="005A1EB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EB1" w:rsidRDefault="005A1EB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D7C4A"/>
    <w:rsid w:val="000E5565"/>
    <w:rsid w:val="000F16B3"/>
    <w:rsid w:val="000F7720"/>
    <w:rsid w:val="00101380"/>
    <w:rsid w:val="00106142"/>
    <w:rsid w:val="00121D47"/>
    <w:rsid w:val="00122285"/>
    <w:rsid w:val="00125BAB"/>
    <w:rsid w:val="00133A39"/>
    <w:rsid w:val="00133F05"/>
    <w:rsid w:val="0014005F"/>
    <w:rsid w:val="00140913"/>
    <w:rsid w:val="00144B08"/>
    <w:rsid w:val="00145033"/>
    <w:rsid w:val="00145D43"/>
    <w:rsid w:val="00145F4C"/>
    <w:rsid w:val="0015001E"/>
    <w:rsid w:val="001502BA"/>
    <w:rsid w:val="00151A4D"/>
    <w:rsid w:val="00151D37"/>
    <w:rsid w:val="001564AE"/>
    <w:rsid w:val="001616D5"/>
    <w:rsid w:val="00162790"/>
    <w:rsid w:val="00162AE4"/>
    <w:rsid w:val="0018773D"/>
    <w:rsid w:val="001921CD"/>
    <w:rsid w:val="00192C46"/>
    <w:rsid w:val="00193B18"/>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C671E"/>
    <w:rsid w:val="001D7771"/>
    <w:rsid w:val="001D7DE0"/>
    <w:rsid w:val="001E41F3"/>
    <w:rsid w:val="001E7967"/>
    <w:rsid w:val="001E7985"/>
    <w:rsid w:val="001F35D5"/>
    <w:rsid w:val="001F77CB"/>
    <w:rsid w:val="002020B1"/>
    <w:rsid w:val="002163A8"/>
    <w:rsid w:val="00234B38"/>
    <w:rsid w:val="00234FDA"/>
    <w:rsid w:val="00235788"/>
    <w:rsid w:val="002359F5"/>
    <w:rsid w:val="00236322"/>
    <w:rsid w:val="002408D4"/>
    <w:rsid w:val="00245773"/>
    <w:rsid w:val="0024768E"/>
    <w:rsid w:val="00252872"/>
    <w:rsid w:val="002553D5"/>
    <w:rsid w:val="0026004D"/>
    <w:rsid w:val="002640DD"/>
    <w:rsid w:val="00265FEB"/>
    <w:rsid w:val="00275D12"/>
    <w:rsid w:val="002818DC"/>
    <w:rsid w:val="00284FEB"/>
    <w:rsid w:val="002860C4"/>
    <w:rsid w:val="00290C75"/>
    <w:rsid w:val="00294A6E"/>
    <w:rsid w:val="0029530E"/>
    <w:rsid w:val="002968F7"/>
    <w:rsid w:val="002A5F89"/>
    <w:rsid w:val="002B0A85"/>
    <w:rsid w:val="002B3084"/>
    <w:rsid w:val="002B5741"/>
    <w:rsid w:val="002B7C88"/>
    <w:rsid w:val="002C2189"/>
    <w:rsid w:val="002D17F8"/>
    <w:rsid w:val="002D1875"/>
    <w:rsid w:val="002E06F3"/>
    <w:rsid w:val="002E4538"/>
    <w:rsid w:val="002E472E"/>
    <w:rsid w:val="002E4CE3"/>
    <w:rsid w:val="002F139D"/>
    <w:rsid w:val="002F3D05"/>
    <w:rsid w:val="002F4F7A"/>
    <w:rsid w:val="00305409"/>
    <w:rsid w:val="00327C81"/>
    <w:rsid w:val="00332A92"/>
    <w:rsid w:val="00341477"/>
    <w:rsid w:val="00341F88"/>
    <w:rsid w:val="00343517"/>
    <w:rsid w:val="00347729"/>
    <w:rsid w:val="003507CF"/>
    <w:rsid w:val="003536F9"/>
    <w:rsid w:val="003609EF"/>
    <w:rsid w:val="0036231A"/>
    <w:rsid w:val="00374DD4"/>
    <w:rsid w:val="0039225B"/>
    <w:rsid w:val="003A1626"/>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1032"/>
    <w:rsid w:val="00496E72"/>
    <w:rsid w:val="004A1432"/>
    <w:rsid w:val="004A72D8"/>
    <w:rsid w:val="004B5487"/>
    <w:rsid w:val="004B75B7"/>
    <w:rsid w:val="004C59A0"/>
    <w:rsid w:val="004D5E6F"/>
    <w:rsid w:val="004D76E7"/>
    <w:rsid w:val="004E28E3"/>
    <w:rsid w:val="004E5901"/>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7111"/>
    <w:rsid w:val="00565584"/>
    <w:rsid w:val="00565AF2"/>
    <w:rsid w:val="005660F8"/>
    <w:rsid w:val="00580A15"/>
    <w:rsid w:val="00581276"/>
    <w:rsid w:val="00583FFB"/>
    <w:rsid w:val="0058667E"/>
    <w:rsid w:val="005879A0"/>
    <w:rsid w:val="005924A5"/>
    <w:rsid w:val="00592D74"/>
    <w:rsid w:val="005941A8"/>
    <w:rsid w:val="00596148"/>
    <w:rsid w:val="005A1CE5"/>
    <w:rsid w:val="005A1EB1"/>
    <w:rsid w:val="005B2657"/>
    <w:rsid w:val="005B391B"/>
    <w:rsid w:val="005B39A6"/>
    <w:rsid w:val="005B4CB7"/>
    <w:rsid w:val="005B6F4B"/>
    <w:rsid w:val="005C256A"/>
    <w:rsid w:val="005E2C44"/>
    <w:rsid w:val="006021F6"/>
    <w:rsid w:val="0060735A"/>
    <w:rsid w:val="0061143A"/>
    <w:rsid w:val="006121F7"/>
    <w:rsid w:val="00612F0E"/>
    <w:rsid w:val="00614D23"/>
    <w:rsid w:val="0061615A"/>
    <w:rsid w:val="0062017E"/>
    <w:rsid w:val="00621188"/>
    <w:rsid w:val="00622500"/>
    <w:rsid w:val="006254CC"/>
    <w:rsid w:val="006257ED"/>
    <w:rsid w:val="0063454A"/>
    <w:rsid w:val="00637AA7"/>
    <w:rsid w:val="00640043"/>
    <w:rsid w:val="0064132D"/>
    <w:rsid w:val="00642D4D"/>
    <w:rsid w:val="006450DC"/>
    <w:rsid w:val="006508AD"/>
    <w:rsid w:val="00652B10"/>
    <w:rsid w:val="00653DE4"/>
    <w:rsid w:val="006649E8"/>
    <w:rsid w:val="00665C47"/>
    <w:rsid w:val="006918E8"/>
    <w:rsid w:val="00695808"/>
    <w:rsid w:val="0069621D"/>
    <w:rsid w:val="006A1793"/>
    <w:rsid w:val="006B46FB"/>
    <w:rsid w:val="006B5F72"/>
    <w:rsid w:val="006C5A31"/>
    <w:rsid w:val="006C75E1"/>
    <w:rsid w:val="006D3FBA"/>
    <w:rsid w:val="006D55E7"/>
    <w:rsid w:val="006D5F32"/>
    <w:rsid w:val="006E21FB"/>
    <w:rsid w:val="006F1541"/>
    <w:rsid w:val="00701D91"/>
    <w:rsid w:val="007059F8"/>
    <w:rsid w:val="007128BB"/>
    <w:rsid w:val="007278CC"/>
    <w:rsid w:val="00734218"/>
    <w:rsid w:val="00742192"/>
    <w:rsid w:val="007473C3"/>
    <w:rsid w:val="0075301A"/>
    <w:rsid w:val="00761372"/>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766C5"/>
    <w:rsid w:val="00885462"/>
    <w:rsid w:val="008863B9"/>
    <w:rsid w:val="00890D92"/>
    <w:rsid w:val="008A09EF"/>
    <w:rsid w:val="008A1057"/>
    <w:rsid w:val="008A3765"/>
    <w:rsid w:val="008A45A6"/>
    <w:rsid w:val="008B02DC"/>
    <w:rsid w:val="008B452D"/>
    <w:rsid w:val="008B7D9A"/>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6442D"/>
    <w:rsid w:val="009732C5"/>
    <w:rsid w:val="009741B3"/>
    <w:rsid w:val="009777D9"/>
    <w:rsid w:val="009840BB"/>
    <w:rsid w:val="00991237"/>
    <w:rsid w:val="00991B88"/>
    <w:rsid w:val="00993456"/>
    <w:rsid w:val="00994504"/>
    <w:rsid w:val="00997E4E"/>
    <w:rsid w:val="009A09CA"/>
    <w:rsid w:val="009A2D42"/>
    <w:rsid w:val="009A4ABF"/>
    <w:rsid w:val="009A534F"/>
    <w:rsid w:val="009A5753"/>
    <w:rsid w:val="009A579D"/>
    <w:rsid w:val="009A6A26"/>
    <w:rsid w:val="009C1A29"/>
    <w:rsid w:val="009C33C0"/>
    <w:rsid w:val="009C5B50"/>
    <w:rsid w:val="009C6B25"/>
    <w:rsid w:val="009D2E5C"/>
    <w:rsid w:val="009E3297"/>
    <w:rsid w:val="009E330B"/>
    <w:rsid w:val="009F734F"/>
    <w:rsid w:val="00A06907"/>
    <w:rsid w:val="00A11B80"/>
    <w:rsid w:val="00A15A04"/>
    <w:rsid w:val="00A179AD"/>
    <w:rsid w:val="00A246B6"/>
    <w:rsid w:val="00A265FB"/>
    <w:rsid w:val="00A26BF7"/>
    <w:rsid w:val="00A32295"/>
    <w:rsid w:val="00A32F97"/>
    <w:rsid w:val="00A33232"/>
    <w:rsid w:val="00A36A98"/>
    <w:rsid w:val="00A47E70"/>
    <w:rsid w:val="00A50CF0"/>
    <w:rsid w:val="00A5108C"/>
    <w:rsid w:val="00A51BB0"/>
    <w:rsid w:val="00A52A2A"/>
    <w:rsid w:val="00A530FE"/>
    <w:rsid w:val="00A62D88"/>
    <w:rsid w:val="00A666B8"/>
    <w:rsid w:val="00A74200"/>
    <w:rsid w:val="00A7671C"/>
    <w:rsid w:val="00A76942"/>
    <w:rsid w:val="00A94405"/>
    <w:rsid w:val="00A9456F"/>
    <w:rsid w:val="00AA2CBC"/>
    <w:rsid w:val="00AA3732"/>
    <w:rsid w:val="00AA4C8E"/>
    <w:rsid w:val="00AA750F"/>
    <w:rsid w:val="00AC5820"/>
    <w:rsid w:val="00AD0029"/>
    <w:rsid w:val="00AD1CD8"/>
    <w:rsid w:val="00AD200E"/>
    <w:rsid w:val="00AD3531"/>
    <w:rsid w:val="00AE1173"/>
    <w:rsid w:val="00AE4731"/>
    <w:rsid w:val="00AF04E6"/>
    <w:rsid w:val="00AF28CC"/>
    <w:rsid w:val="00AF2C8A"/>
    <w:rsid w:val="00AF5020"/>
    <w:rsid w:val="00AF5411"/>
    <w:rsid w:val="00B048F3"/>
    <w:rsid w:val="00B05AED"/>
    <w:rsid w:val="00B117CF"/>
    <w:rsid w:val="00B16373"/>
    <w:rsid w:val="00B21F18"/>
    <w:rsid w:val="00B236B3"/>
    <w:rsid w:val="00B258BB"/>
    <w:rsid w:val="00B36574"/>
    <w:rsid w:val="00B41338"/>
    <w:rsid w:val="00B55013"/>
    <w:rsid w:val="00B60991"/>
    <w:rsid w:val="00B632A2"/>
    <w:rsid w:val="00B6408D"/>
    <w:rsid w:val="00B67B97"/>
    <w:rsid w:val="00B71CB6"/>
    <w:rsid w:val="00B830FD"/>
    <w:rsid w:val="00B83784"/>
    <w:rsid w:val="00B93498"/>
    <w:rsid w:val="00B968C8"/>
    <w:rsid w:val="00BA2E39"/>
    <w:rsid w:val="00BA3EC5"/>
    <w:rsid w:val="00BA51D9"/>
    <w:rsid w:val="00BB210A"/>
    <w:rsid w:val="00BB5B23"/>
    <w:rsid w:val="00BB5DFC"/>
    <w:rsid w:val="00BB70D7"/>
    <w:rsid w:val="00BC0F66"/>
    <w:rsid w:val="00BC3821"/>
    <w:rsid w:val="00BD279D"/>
    <w:rsid w:val="00BD5E0A"/>
    <w:rsid w:val="00BD6BB8"/>
    <w:rsid w:val="00BD7B13"/>
    <w:rsid w:val="00BE76A7"/>
    <w:rsid w:val="00BF5B54"/>
    <w:rsid w:val="00BF7D3E"/>
    <w:rsid w:val="00C01155"/>
    <w:rsid w:val="00C01719"/>
    <w:rsid w:val="00C07FEA"/>
    <w:rsid w:val="00C110AC"/>
    <w:rsid w:val="00C13549"/>
    <w:rsid w:val="00C160B6"/>
    <w:rsid w:val="00C175D1"/>
    <w:rsid w:val="00C3068B"/>
    <w:rsid w:val="00C31B49"/>
    <w:rsid w:val="00C32CBB"/>
    <w:rsid w:val="00C34627"/>
    <w:rsid w:val="00C4737C"/>
    <w:rsid w:val="00C57E8B"/>
    <w:rsid w:val="00C66BA2"/>
    <w:rsid w:val="00C75AFC"/>
    <w:rsid w:val="00C82940"/>
    <w:rsid w:val="00C85092"/>
    <w:rsid w:val="00C870F6"/>
    <w:rsid w:val="00C90A7A"/>
    <w:rsid w:val="00C95985"/>
    <w:rsid w:val="00CA4B10"/>
    <w:rsid w:val="00CA4F2D"/>
    <w:rsid w:val="00CB2503"/>
    <w:rsid w:val="00CB6F5E"/>
    <w:rsid w:val="00CB7936"/>
    <w:rsid w:val="00CC5026"/>
    <w:rsid w:val="00CC68D0"/>
    <w:rsid w:val="00CF0038"/>
    <w:rsid w:val="00CF327D"/>
    <w:rsid w:val="00D03F9A"/>
    <w:rsid w:val="00D06D51"/>
    <w:rsid w:val="00D14C30"/>
    <w:rsid w:val="00D24991"/>
    <w:rsid w:val="00D26CB4"/>
    <w:rsid w:val="00D31E8B"/>
    <w:rsid w:val="00D50255"/>
    <w:rsid w:val="00D518A7"/>
    <w:rsid w:val="00D52CD5"/>
    <w:rsid w:val="00D63B92"/>
    <w:rsid w:val="00D64D19"/>
    <w:rsid w:val="00D66520"/>
    <w:rsid w:val="00D716EC"/>
    <w:rsid w:val="00D7185A"/>
    <w:rsid w:val="00D84AE9"/>
    <w:rsid w:val="00D9124E"/>
    <w:rsid w:val="00D92F5C"/>
    <w:rsid w:val="00D953FA"/>
    <w:rsid w:val="00DA2B13"/>
    <w:rsid w:val="00DA3711"/>
    <w:rsid w:val="00DA7050"/>
    <w:rsid w:val="00DB7C31"/>
    <w:rsid w:val="00DC16F2"/>
    <w:rsid w:val="00DD224F"/>
    <w:rsid w:val="00DD43EB"/>
    <w:rsid w:val="00DD51FE"/>
    <w:rsid w:val="00DE1624"/>
    <w:rsid w:val="00DE22DB"/>
    <w:rsid w:val="00DE34CF"/>
    <w:rsid w:val="00E04F4F"/>
    <w:rsid w:val="00E132A5"/>
    <w:rsid w:val="00E13DFE"/>
    <w:rsid w:val="00E13F3D"/>
    <w:rsid w:val="00E17DCD"/>
    <w:rsid w:val="00E21DDB"/>
    <w:rsid w:val="00E3176F"/>
    <w:rsid w:val="00E32A1B"/>
    <w:rsid w:val="00E3326C"/>
    <w:rsid w:val="00E34898"/>
    <w:rsid w:val="00E51437"/>
    <w:rsid w:val="00E53BF0"/>
    <w:rsid w:val="00E562A1"/>
    <w:rsid w:val="00E74129"/>
    <w:rsid w:val="00E77FED"/>
    <w:rsid w:val="00E90BBD"/>
    <w:rsid w:val="00E97AFB"/>
    <w:rsid w:val="00EA33E2"/>
    <w:rsid w:val="00EA5229"/>
    <w:rsid w:val="00EB09B7"/>
    <w:rsid w:val="00EC1BCC"/>
    <w:rsid w:val="00EC523F"/>
    <w:rsid w:val="00EC5DB7"/>
    <w:rsid w:val="00ED21CA"/>
    <w:rsid w:val="00ED3D66"/>
    <w:rsid w:val="00ED6CDE"/>
    <w:rsid w:val="00EE7D7C"/>
    <w:rsid w:val="00EF0F21"/>
    <w:rsid w:val="00F003D5"/>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04D6"/>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420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BD61E-D1CB-434F-B6C9-B66330701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4140</TotalTime>
  <Pages>14</Pages>
  <Words>5271</Words>
  <Characters>30045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66</cp:revision>
  <cp:lastPrinted>1899-12-31T23:00:00Z</cp:lastPrinted>
  <dcterms:created xsi:type="dcterms:W3CDTF">2024-12-31T04:00:00Z</dcterms:created>
  <dcterms:modified xsi:type="dcterms:W3CDTF">2025-05-23T05:23:00Z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